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D9C40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52830">
        <w:rPr>
          <w:b/>
          <w:noProof/>
          <w:sz w:val="24"/>
        </w:rPr>
        <w:t>8</w:t>
      </w:r>
      <w:r>
        <w:rPr>
          <w:b/>
          <w:i/>
          <w:noProof/>
          <w:sz w:val="28"/>
        </w:rPr>
        <w:tab/>
      </w:r>
      <w:r w:rsidR="000E793C" w:rsidRPr="000E793C">
        <w:rPr>
          <w:b/>
          <w:i/>
          <w:noProof/>
          <w:sz w:val="28"/>
        </w:rPr>
        <w:t>S2-2309403</w:t>
      </w:r>
    </w:p>
    <w:p w14:paraId="7CB45193" w14:textId="2D65018E" w:rsidR="001E41F3" w:rsidRDefault="00E52830" w:rsidP="00CD61B0">
      <w:pPr>
        <w:pStyle w:val="CRCoverPage"/>
        <w:tabs>
          <w:tab w:val="right" w:pos="5103"/>
          <w:tab w:val="right" w:pos="9639"/>
        </w:tabs>
        <w:outlineLvl w:val="0"/>
        <w:rPr>
          <w:b/>
          <w:noProof/>
          <w:sz w:val="24"/>
        </w:rPr>
      </w:pPr>
      <w:r>
        <w:rPr>
          <w:b/>
          <w:noProof/>
          <w:sz w:val="24"/>
        </w:rPr>
        <w:t>G</w:t>
      </w:r>
      <w:r w:rsidR="00354495">
        <w:rPr>
          <w:b/>
          <w:noProof/>
          <w:sz w:val="24"/>
        </w:rPr>
        <w:t>othenburg</w:t>
      </w:r>
      <w:r w:rsidR="007A2432">
        <w:rPr>
          <w:b/>
          <w:noProof/>
          <w:sz w:val="24"/>
        </w:rPr>
        <w:t xml:space="preserve">, </w:t>
      </w:r>
      <w:r w:rsidR="00354495">
        <w:rPr>
          <w:b/>
          <w:noProof/>
          <w:sz w:val="24"/>
        </w:rPr>
        <w:t>S</w:t>
      </w:r>
      <w:r w:rsidR="007A2432">
        <w:rPr>
          <w:b/>
          <w:noProof/>
          <w:sz w:val="24"/>
        </w:rPr>
        <w:t>E,</w:t>
      </w:r>
      <w:r w:rsidR="00DF6FF5" w:rsidRPr="00DF6FF5">
        <w:rPr>
          <w:b/>
          <w:noProof/>
          <w:sz w:val="24"/>
        </w:rPr>
        <w:t xml:space="preserve"> </w:t>
      </w:r>
      <w:r w:rsidR="00354495">
        <w:rPr>
          <w:b/>
          <w:noProof/>
          <w:sz w:val="24"/>
        </w:rPr>
        <w:t>August</w:t>
      </w:r>
      <w:r w:rsidR="00DF6FF5" w:rsidRPr="00DF6FF5">
        <w:rPr>
          <w:b/>
          <w:noProof/>
          <w:sz w:val="24"/>
        </w:rPr>
        <w:t xml:space="preserve"> </w:t>
      </w:r>
      <w:r w:rsidR="007A2432">
        <w:rPr>
          <w:b/>
          <w:noProof/>
          <w:sz w:val="24"/>
        </w:rPr>
        <w:t>2</w:t>
      </w:r>
      <w:r w:rsidR="00354495">
        <w:rPr>
          <w:b/>
          <w:noProof/>
          <w:sz w:val="24"/>
        </w:rPr>
        <w:t>1</w:t>
      </w:r>
      <w:r w:rsidR="00DF6FF5" w:rsidRPr="00DF6FF5">
        <w:rPr>
          <w:b/>
          <w:noProof/>
          <w:sz w:val="24"/>
        </w:rPr>
        <w:t xml:space="preserve"> – 2</w:t>
      </w:r>
      <w:r w:rsidR="00354495">
        <w:rPr>
          <w:b/>
          <w:noProof/>
          <w:sz w:val="24"/>
        </w:rPr>
        <w:t>5</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S2-230</w:t>
      </w:r>
      <w:r>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0046F" w:rsidR="001E41F3" w:rsidRPr="00410371" w:rsidRDefault="00AE7E78" w:rsidP="00423F0E">
            <w:pPr>
              <w:pStyle w:val="CRCoverPage"/>
              <w:spacing w:after="0"/>
              <w:jc w:val="right"/>
              <w:rPr>
                <w:b/>
                <w:noProof/>
                <w:sz w:val="28"/>
              </w:rPr>
            </w:pPr>
            <w:r>
              <w:rPr>
                <w:b/>
                <w:noProof/>
                <w:sz w:val="28"/>
              </w:rPr>
              <w:t>23.</w:t>
            </w:r>
            <w:r w:rsidR="005A6B21">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B39697" w:rsidR="001E41F3" w:rsidRPr="00410371" w:rsidRDefault="000E793C" w:rsidP="00547111">
            <w:pPr>
              <w:pStyle w:val="CRCoverPage"/>
              <w:spacing w:after="0"/>
              <w:rPr>
                <w:noProof/>
              </w:rPr>
            </w:pPr>
            <w:r>
              <w:rPr>
                <w:b/>
                <w:noProof/>
                <w:sz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E2EF2" w:rsidR="001E41F3" w:rsidRPr="00410371" w:rsidRDefault="000678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B2816"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5A6B21">
              <w:rPr>
                <w:b/>
                <w:noProof/>
                <w:sz w:val="28"/>
              </w:rPr>
              <w:t>0</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7780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EBDAE" w:rsidR="001E41F3" w:rsidRPr="0027780E" w:rsidRDefault="005A6B21" w:rsidP="00CF6E62">
            <w:pPr>
              <w:pStyle w:val="CRCoverPage"/>
              <w:spacing w:after="0"/>
              <w:ind w:left="100"/>
              <w:rPr>
                <w:noProof/>
                <w:lang w:val="en-US"/>
              </w:rPr>
            </w:pPr>
            <w:r>
              <w:rPr>
                <w:lang w:val="en-US"/>
              </w:rPr>
              <w:t>Corrections to TS 23.586</w:t>
            </w:r>
          </w:p>
        </w:tc>
      </w:tr>
      <w:tr w:rsidR="001E41F3" w:rsidRPr="0027780E" w14:paraId="05C08479" w14:textId="77777777" w:rsidTr="00547111">
        <w:tc>
          <w:tcPr>
            <w:tcW w:w="1843" w:type="dxa"/>
            <w:tcBorders>
              <w:left w:val="single" w:sz="4" w:space="0" w:color="auto"/>
            </w:tcBorders>
          </w:tcPr>
          <w:p w14:paraId="45E29F53" w14:textId="77777777" w:rsidR="001E41F3" w:rsidRPr="0027780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27780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CC3B4" w:rsidR="001E41F3" w:rsidRDefault="0027780E">
            <w:pPr>
              <w:pStyle w:val="CRCoverPage"/>
              <w:spacing w:after="0"/>
              <w:ind w:left="100"/>
              <w:rPr>
                <w:noProof/>
              </w:rPr>
            </w:pPr>
            <w:r>
              <w:rPr>
                <w:noProof/>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FE41D" w:rsidR="001E41F3" w:rsidRDefault="008E61D6">
            <w:pPr>
              <w:pStyle w:val="CRCoverPage"/>
              <w:spacing w:after="0"/>
              <w:ind w:left="100"/>
              <w:rPr>
                <w:noProof/>
              </w:rPr>
            </w:pPr>
            <w:r>
              <w:rPr>
                <w:noProof/>
              </w:rPr>
              <w:t>2023-</w:t>
            </w:r>
            <w:r w:rsidR="001A0043">
              <w:rPr>
                <w:noProof/>
              </w:rPr>
              <w:t>0</w:t>
            </w:r>
            <w:r w:rsidR="00AF5082">
              <w:rPr>
                <w:noProof/>
              </w:rPr>
              <w:t>8</w:t>
            </w:r>
            <w:r w:rsidR="007A35BD">
              <w:rPr>
                <w:noProof/>
              </w:rPr>
              <w:t>-</w:t>
            </w:r>
            <w:r w:rsidR="001A0043">
              <w:rPr>
                <w:noProof/>
              </w:rPr>
              <w:t>1</w:t>
            </w:r>
            <w:r w:rsidR="005E466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32D75" w14:textId="3BDADA5D" w:rsidR="00E72E57" w:rsidRDefault="005A6B21" w:rsidP="007241BE">
            <w:pPr>
              <w:pStyle w:val="CRCoverPage"/>
              <w:numPr>
                <w:ilvl w:val="0"/>
                <w:numId w:val="5"/>
              </w:numPr>
              <w:spacing w:after="0"/>
              <w:rPr>
                <w:noProof/>
              </w:rPr>
            </w:pPr>
            <w:r>
              <w:rPr>
                <w:noProof/>
              </w:rPr>
              <w:t xml:space="preserve">In clause 5.5.1 it is not clear what is meant with UE assisted and standalone operation. </w:t>
            </w:r>
            <w:r w:rsidR="00A27FE1">
              <w:rPr>
                <w:noProof/>
              </w:rPr>
              <w:t>Rather than clarifying these terms, the paragraph can be removed and the use of ranging can be clarified in a subsequent paragraph</w:t>
            </w:r>
            <w:r w:rsidR="00952F56">
              <w:rPr>
                <w:noProof/>
              </w:rPr>
              <w:t xml:space="preserve"> that uses the correct terms</w:t>
            </w:r>
            <w:r w:rsidR="00A27FE1">
              <w:rPr>
                <w:noProof/>
              </w:rPr>
              <w:t>.</w:t>
            </w:r>
          </w:p>
          <w:p w14:paraId="786CDDF0" w14:textId="77777777" w:rsidR="005A6B21" w:rsidRDefault="00874E2F" w:rsidP="007241BE">
            <w:pPr>
              <w:pStyle w:val="CRCoverPage"/>
              <w:numPr>
                <w:ilvl w:val="0"/>
                <w:numId w:val="5"/>
              </w:numPr>
              <w:spacing w:after="0"/>
              <w:rPr>
                <w:noProof/>
              </w:rPr>
            </w:pPr>
            <w:r>
              <w:rPr>
                <w:noProof/>
              </w:rPr>
              <w:t>In step 6 of clause 6.5.2 it is not clear if “its location” refers to the location of the Target UE or Located UE. This needs to be clarified.</w:t>
            </w:r>
          </w:p>
          <w:p w14:paraId="708AA7DE" w14:textId="17FC1A03" w:rsidR="00F421CA" w:rsidRDefault="00F421CA" w:rsidP="007241BE">
            <w:pPr>
              <w:pStyle w:val="CRCoverPage"/>
              <w:numPr>
                <w:ilvl w:val="0"/>
                <w:numId w:val="5"/>
              </w:numPr>
              <w:spacing w:after="0"/>
              <w:rPr>
                <w:noProof/>
              </w:rPr>
            </w:pPr>
            <w:r>
              <w:rPr>
                <w:noProof/>
              </w:rPr>
              <w:t>Clause 6.6 refers to step 7 of clause 6.8 for result calculation. This should be step 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CA501" w14:textId="144E2B34" w:rsidR="00E72E57" w:rsidRDefault="005A6B21" w:rsidP="00FE000D">
            <w:pPr>
              <w:pStyle w:val="CRCoverPage"/>
              <w:numPr>
                <w:ilvl w:val="0"/>
                <w:numId w:val="3"/>
              </w:numPr>
              <w:spacing w:after="0"/>
              <w:rPr>
                <w:noProof/>
              </w:rPr>
            </w:pPr>
            <w:r>
              <w:t xml:space="preserve">Clause 5.5.1: </w:t>
            </w:r>
            <w:r w:rsidR="00A27FE1">
              <w:t xml:space="preserve">remove the paragraph with the undefined terms </w:t>
            </w:r>
            <w:r w:rsidR="00952F56">
              <w:t>“</w:t>
            </w:r>
            <w:r w:rsidR="00A27FE1">
              <w:t>UE-assisted mode</w:t>
            </w:r>
            <w:r w:rsidR="00952F56">
              <w:t>”</w:t>
            </w:r>
            <w:r w:rsidR="00A27FE1">
              <w:t xml:space="preserve"> and </w:t>
            </w:r>
            <w:r w:rsidR="00952F56">
              <w:t>“</w:t>
            </w:r>
            <w:r w:rsidR="00A27FE1">
              <w:t>standalone mode</w:t>
            </w:r>
            <w:r w:rsidR="00952F56">
              <w:t>”</w:t>
            </w:r>
            <w:r w:rsidR="00A27FE1">
              <w:t xml:space="preserve"> for sidelink positioning and ranging, and clarified subsequent paragraph that the terms also refer to Ranging.</w:t>
            </w:r>
          </w:p>
          <w:p w14:paraId="3D1A2D38" w14:textId="77777777" w:rsidR="00874E2F" w:rsidRDefault="00874E2F" w:rsidP="00FE000D">
            <w:pPr>
              <w:pStyle w:val="CRCoverPage"/>
              <w:numPr>
                <w:ilvl w:val="0"/>
                <w:numId w:val="3"/>
              </w:numPr>
              <w:spacing w:after="0"/>
              <w:rPr>
                <w:noProof/>
              </w:rPr>
            </w:pPr>
            <w:r>
              <w:t>Clause 6.5.2: change “its location” in step 6 to “Target UE location”.</w:t>
            </w:r>
          </w:p>
          <w:p w14:paraId="31C656EC" w14:textId="31A6709A" w:rsidR="00F421CA" w:rsidRPr="00423F0E" w:rsidRDefault="00F421CA" w:rsidP="00FE000D">
            <w:pPr>
              <w:pStyle w:val="CRCoverPage"/>
              <w:numPr>
                <w:ilvl w:val="0"/>
                <w:numId w:val="3"/>
              </w:numPr>
              <w:spacing w:after="0"/>
              <w:rPr>
                <w:noProof/>
              </w:rPr>
            </w:pPr>
            <w:r>
              <w:t>Clause 6.6: change “step 7” to “step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D689A" w:rsidR="001E41F3" w:rsidRDefault="005A6B21" w:rsidP="007171C6">
            <w:pPr>
              <w:pStyle w:val="CRCoverPage"/>
              <w:spacing w:after="0"/>
              <w:ind w:left="100"/>
              <w:rPr>
                <w:noProof/>
              </w:rPr>
            </w:pPr>
            <w:r>
              <w:t>Confusion in interpreting the specification.</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F2E49" w:rsidR="001E41F3" w:rsidRPr="008E61D6" w:rsidRDefault="005A6B21" w:rsidP="003747CF">
            <w:pPr>
              <w:pStyle w:val="CRCoverPage"/>
              <w:spacing w:after="0"/>
              <w:ind w:left="100"/>
              <w:rPr>
                <w:noProof/>
              </w:rPr>
            </w:pPr>
            <w:r>
              <w:rPr>
                <w:noProof/>
              </w:rPr>
              <w:t>5.5.1</w:t>
            </w:r>
            <w:r w:rsidR="00F421CA">
              <w:rPr>
                <w:noProof/>
              </w:rPr>
              <w:t>, 6.5.2, 6.6</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303D9F4" w14:textId="77777777" w:rsidR="005A6B21" w:rsidRPr="00C81E9B" w:rsidRDefault="005A6B21" w:rsidP="005A6B21">
      <w:pPr>
        <w:pStyle w:val="Heading3"/>
        <w:rPr>
          <w:lang w:eastAsia="ko-KR"/>
        </w:rPr>
      </w:pPr>
      <w:bookmarkStart w:id="1" w:name="_Toc128730199"/>
      <w:bookmarkStart w:id="2" w:name="_Toc133441667"/>
      <w:bookmarkStart w:id="3" w:name="_Toc134242631"/>
      <w:bookmarkStart w:id="4" w:name="_Toc136480525"/>
      <w:bookmarkStart w:id="5" w:name="_Toc136480638"/>
      <w:bookmarkStart w:id="6" w:name="_Toc138257508"/>
      <w:r>
        <w:rPr>
          <w:lang w:eastAsia="ko-KR"/>
        </w:rPr>
        <w:t>5.5</w:t>
      </w:r>
      <w:r w:rsidRPr="00A610A9">
        <w:rPr>
          <w:lang w:eastAsia="ko-KR"/>
        </w:rPr>
        <w:t>.1</w:t>
      </w:r>
      <w:r>
        <w:rPr>
          <w:lang w:eastAsia="ko-KR"/>
        </w:rPr>
        <w:tab/>
      </w:r>
      <w:r w:rsidRPr="00A610A9">
        <w:rPr>
          <w:lang w:eastAsia="ko-KR"/>
        </w:rPr>
        <w:t>General</w:t>
      </w:r>
      <w:bookmarkEnd w:id="1"/>
      <w:bookmarkEnd w:id="2"/>
      <w:bookmarkEnd w:id="3"/>
      <w:bookmarkEnd w:id="4"/>
      <w:bookmarkEnd w:id="5"/>
      <w:bookmarkEnd w:id="6"/>
    </w:p>
    <w:p w14:paraId="65CD1DAF" w14:textId="77777777" w:rsidR="005A6B21" w:rsidRDefault="005A6B21" w:rsidP="005A6B21">
      <w:r>
        <w:t xml:space="preserve">This feature is used to estimate the location of a Target UE with the assistance of the network by using the location of one or more Located UEs and the distance and/or direction between the Target UE and the Located UE(s) , i.e. the </w:t>
      </w:r>
      <w:r>
        <w:lastRenderedPageBreak/>
        <w:t>5GC-MO-LR and 5GC-MT-LR services. For location service requests for relative positioning/range/direction between two or more UEs, i.e. SL-MO-LR/SL-MT-LR, the principles are described in clause 5.6.</w:t>
      </w:r>
    </w:p>
    <w:p w14:paraId="08F8BDAF" w14:textId="63F4A98C" w:rsidR="005A6B21" w:rsidDel="00A27FE1" w:rsidRDefault="005A6B21" w:rsidP="005A6B21">
      <w:pPr>
        <w:rPr>
          <w:del w:id="7" w:author="Philips International B.V." w:date="2023-08-12T00:07:00Z"/>
        </w:rPr>
      </w:pPr>
      <w:del w:id="8" w:author="Philips International B.V." w:date="2023-08-12T00:07:00Z">
        <w:r w:rsidDel="00A27FE1">
          <w:delText xml:space="preserve">For Sidelink Positioning and Ranging, </w:delText>
        </w:r>
      </w:del>
      <w:del w:id="9" w:author="Philips International B.V." w:date="2023-08-11T23:59:00Z">
        <w:r w:rsidDel="005A6B21">
          <w:delText>UE assisted</w:delText>
        </w:r>
      </w:del>
      <w:del w:id="10" w:author="Philips International B.V." w:date="2023-08-12T00:07:00Z">
        <w:r w:rsidDel="00A27FE1">
          <w:delText xml:space="preserve"> mode, UE based mode or </w:delText>
        </w:r>
      </w:del>
      <w:del w:id="11" w:author="Philips International B.V." w:date="2023-08-12T00:00:00Z">
        <w:r w:rsidDel="005A6B21">
          <w:delText xml:space="preserve">standalone </w:delText>
        </w:r>
      </w:del>
      <w:del w:id="12" w:author="Philips International B.V." w:date="2023-08-12T00:07:00Z">
        <w:r w:rsidDel="00A27FE1">
          <w:delText xml:space="preserve">mode can be used to estimate the distance and/or direction between the UE and the Located UE(s). </w:delText>
        </w:r>
      </w:del>
      <w:del w:id="13" w:author="Philips International B.V." w:date="2023-08-12T00:04:00Z">
        <w:r w:rsidDel="00A27FE1">
          <w:delText xml:space="preserve">These modes are </w:delText>
        </w:r>
      </w:del>
      <w:del w:id="14" w:author="Philips International B.V." w:date="2023-08-12T00:00:00Z">
        <w:r w:rsidDel="005A6B21">
          <w:delText>the same as those defined in TS 23.273 [8]</w:delText>
        </w:r>
      </w:del>
      <w:del w:id="15" w:author="Philips International B.V." w:date="2023-08-12T00:04:00Z">
        <w:r w:rsidDel="00A27FE1">
          <w:delText>.</w:delText>
        </w:r>
      </w:del>
    </w:p>
    <w:p w14:paraId="4991A6C2" w14:textId="77777777" w:rsidR="005A6B21" w:rsidRDefault="005A6B21" w:rsidP="005A6B21">
      <w:r>
        <w:t>UE assisted mode, UE based mode or Network based positioning can be used to estimate the location of the Located UE as specified in TS 23.273 [8].</w:t>
      </w:r>
    </w:p>
    <w:p w14:paraId="73B7458D" w14:textId="22D0898E" w:rsidR="005A6B21" w:rsidRDefault="005A6B21" w:rsidP="005A6B21">
      <w:del w:id="16" w:author="Philips International B.V." w:date="2023-08-12T00:06:00Z">
        <w:r w:rsidDel="00A27FE1">
          <w:delText>When 5GC is involved f</w:delText>
        </w:r>
      </w:del>
      <w:ins w:id="17" w:author="Philips International B.V." w:date="2023-08-12T00:06:00Z">
        <w:r w:rsidR="00A27FE1">
          <w:t>F</w:t>
        </w:r>
      </w:ins>
      <w:r>
        <w:t xml:space="preserve">or </w:t>
      </w:r>
      <w:ins w:id="18" w:author="Philips International B.V." w:date="2023-08-12T00:07:00Z">
        <w:r w:rsidR="00A27FE1">
          <w:t>Ranging/</w:t>
        </w:r>
      </w:ins>
      <w:r>
        <w:t xml:space="preserve">Sidelink Positioning, there can be Network based </w:t>
      </w:r>
      <w:ins w:id="19" w:author="Philips International B.V." w:date="2023-08-12T00:07:00Z">
        <w:r w:rsidR="00A27FE1">
          <w:t>Ranging/</w:t>
        </w:r>
      </w:ins>
      <w:r>
        <w:t xml:space="preserve">Sidelink Positioning (see clauses 5.5.2, 5.5.3), UE based </w:t>
      </w:r>
      <w:ins w:id="20" w:author="Philips International B.V." w:date="2023-08-12T00:07:00Z">
        <w:r w:rsidR="00A27FE1">
          <w:t>Ranging/</w:t>
        </w:r>
      </w:ins>
      <w:r>
        <w:t xml:space="preserve">SL Positioning (see clauses 5.5.4, 5.5.5) and UE-only </w:t>
      </w:r>
      <w:del w:id="21" w:author="Philips International B.V." w:date="2023-08-12T00:07:00Z">
        <w:r w:rsidDel="00A27FE1">
          <w:delText>O</w:delText>
        </w:r>
      </w:del>
      <w:ins w:id="22" w:author="Philips International B.V." w:date="2023-08-12T00:07:00Z">
        <w:r w:rsidR="00A27FE1">
          <w:t>o</w:t>
        </w:r>
      </w:ins>
      <w:r>
        <w:t xml:space="preserve">peration for </w:t>
      </w:r>
      <w:ins w:id="23" w:author="Philips International B.V." w:date="2023-08-12T00:07:00Z">
        <w:r w:rsidR="00A27FE1">
          <w:t>Ranging/</w:t>
        </w:r>
      </w:ins>
      <w:r>
        <w:t>Sidelink Positioning (see clause 5.11).</w:t>
      </w:r>
    </w:p>
    <w:p w14:paraId="58F433B3" w14:textId="7302EBBE" w:rsidR="005A6B21" w:rsidRDefault="005A6B21" w:rsidP="005A6B21">
      <w:r>
        <w:t xml:space="preserve">The Network based </w:t>
      </w:r>
      <w:ins w:id="24" w:author="Philips International B.V." w:date="2023-08-12T00:07:00Z">
        <w:r w:rsidR="00A27FE1">
          <w:t>Ranging/</w:t>
        </w:r>
      </w:ins>
      <w:r>
        <w:t xml:space="preserve">SL Positioning and UE based </w:t>
      </w:r>
      <w:ins w:id="25" w:author="Philips International B.V." w:date="2023-08-12T00:08:00Z">
        <w:r w:rsidR="00A27FE1">
          <w:t>Ranging/</w:t>
        </w:r>
      </w:ins>
      <w:r>
        <w:t>SL Positioning each has two cases:</w:t>
      </w:r>
    </w:p>
    <w:p w14:paraId="2B702F13" w14:textId="77777777" w:rsidR="005A6B21" w:rsidRDefault="005A6B21" w:rsidP="005A6B21">
      <w:pPr>
        <w:pStyle w:val="B1"/>
      </w:pPr>
      <w:r>
        <w:t>-</w:t>
      </w:r>
      <w:r>
        <w:tab/>
        <w:t>When the Target UE can establish a NAS signalling connection (see clauses 5.5.2, 5.5.4); or</w:t>
      </w:r>
    </w:p>
    <w:p w14:paraId="09CAA59A" w14:textId="77777777" w:rsidR="005A6B21" w:rsidRDefault="005A6B21" w:rsidP="005A6B21">
      <w:pPr>
        <w:pStyle w:val="B1"/>
      </w:pPr>
      <w:r>
        <w:t>-</w:t>
      </w:r>
      <w:r>
        <w:tab/>
        <w:t>When the Target UE cannot establish a NAS signalling connection (see clauses 5.5.3, 5.5.5).</w:t>
      </w:r>
    </w:p>
    <w:p w14:paraId="3E3FB32D" w14:textId="77777777" w:rsidR="005A6B21" w:rsidRDefault="005A6B21" w:rsidP="005A6B21">
      <w:r>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 is supported when Target UE and Located UE are registered in the same PLMN, e.g. Target UE is registered in a VPLMN and Located UE is registered in its HPLMN.</w:t>
      </w:r>
    </w:p>
    <w:p w14:paraId="17759814" w14:textId="77777777" w:rsidR="001E41F3" w:rsidRDefault="001E41F3" w:rsidP="005A6B21">
      <w:pPr>
        <w:pStyle w:val="Heading2"/>
        <w:rPr>
          <w:noProof/>
          <w:sz w:val="8"/>
          <w:szCs w:val="8"/>
        </w:rPr>
      </w:pPr>
    </w:p>
    <w:p w14:paraId="1F0500DF" w14:textId="77777777" w:rsidR="00874E2F" w:rsidRDefault="00874E2F" w:rsidP="00874E2F"/>
    <w:p w14:paraId="1C22A1F2" w14:textId="77777777" w:rsidR="00874E2F" w:rsidRDefault="00874E2F" w:rsidP="00874E2F">
      <w:pPr>
        <w:pStyle w:val="Heading3"/>
        <w:rPr>
          <w:rFonts w:eastAsia="DengXian"/>
        </w:rPr>
      </w:pPr>
      <w:bookmarkStart w:id="26" w:name="_Toc133441710"/>
      <w:bookmarkStart w:id="27" w:name="_Toc134242678"/>
      <w:bookmarkStart w:id="28" w:name="_Toc136480573"/>
      <w:bookmarkStart w:id="29" w:name="_Toc136480686"/>
      <w:bookmarkStart w:id="30" w:name="_Toc138257556"/>
      <w:r w:rsidRPr="00BC7D51">
        <w:rPr>
          <w:rFonts w:eastAsia="DengXian"/>
        </w:rPr>
        <w:t>6.5.2</w:t>
      </w:r>
      <w:r w:rsidRPr="00BC7D51">
        <w:rPr>
          <w:rFonts w:eastAsia="DengXian"/>
        </w:rPr>
        <w:tab/>
        <w:t xml:space="preserve">Procedures for </w:t>
      </w:r>
      <w:r w:rsidRPr="00554CC1">
        <w:rPr>
          <w:rFonts w:eastAsia="DengXian"/>
        </w:rPr>
        <w:t>Network based SL positioning for UE without NAS connection</w:t>
      </w:r>
      <w:bookmarkEnd w:id="26"/>
      <w:bookmarkEnd w:id="27"/>
      <w:bookmarkEnd w:id="28"/>
      <w:bookmarkEnd w:id="29"/>
      <w:bookmarkEnd w:id="30"/>
    </w:p>
    <w:p w14:paraId="77AB6FE4" w14:textId="77777777" w:rsidR="00874E2F" w:rsidRPr="00860B54" w:rsidRDefault="00874E2F" w:rsidP="00874E2F">
      <w:pPr>
        <w:rPr>
          <w:rFonts w:eastAsia="DengXian"/>
        </w:rPr>
      </w:pPr>
      <w:r w:rsidRPr="00860B54">
        <w:rPr>
          <w:rFonts w:eastAsia="DengXian"/>
        </w:rPr>
        <w:t xml:space="preserve">The procedures for </w:t>
      </w:r>
      <w:r w:rsidRPr="00554CC1">
        <w:rPr>
          <w:rFonts w:eastAsia="DengXian"/>
        </w:rPr>
        <w:t>Network based SL positioning for UE without NAS connection</w:t>
      </w:r>
      <w:r w:rsidRPr="00860B54">
        <w:rPr>
          <w:rFonts w:eastAsia="DengXian"/>
        </w:rPr>
        <w:t xml:space="preserve"> apply to the following cases:</w:t>
      </w:r>
    </w:p>
    <w:p w14:paraId="06F079C3" w14:textId="77777777" w:rsidR="00874E2F" w:rsidRPr="00860B54" w:rsidRDefault="00874E2F" w:rsidP="00874E2F">
      <w:pPr>
        <w:pStyle w:val="B1"/>
        <w:rPr>
          <w:lang w:eastAsia="zh-CN"/>
        </w:rPr>
      </w:pPr>
      <w:r w:rsidRPr="00860B54">
        <w:rPr>
          <w:rFonts w:hint="eastAsia"/>
          <w:lang w:eastAsia="zh-CN"/>
        </w:rPr>
        <w:t>-</w:t>
      </w:r>
      <w:r w:rsidRPr="00860B54">
        <w:rPr>
          <w:lang w:eastAsia="zh-CN"/>
        </w:rPr>
        <w:tab/>
        <w:t>when the Target UE initiates 5GC-MO-LR request to obtain its own absolute location and cannot establish a NAS connection or cannot be served by a Ranging/SL positioning capable LMF</w:t>
      </w:r>
    </w:p>
    <w:p w14:paraId="527BF219" w14:textId="77777777" w:rsidR="00874E2F" w:rsidRPr="00860B54" w:rsidRDefault="00874E2F" w:rsidP="00874E2F">
      <w:pPr>
        <w:pStyle w:val="B1"/>
        <w:rPr>
          <w:lang w:eastAsia="zh-CN"/>
        </w:rPr>
      </w:pPr>
      <w:r w:rsidRPr="00860B54">
        <w:rPr>
          <w:rFonts w:hint="eastAsia"/>
          <w:lang w:eastAsia="zh-CN"/>
        </w:rPr>
        <w:t>-</w:t>
      </w:r>
      <w:r w:rsidRPr="00860B54">
        <w:rPr>
          <w:lang w:eastAsia="zh-CN"/>
        </w:rPr>
        <w:tab/>
        <w:t>when the target UE detects an event configured by the network during an initial 5GC-MT-LR</w:t>
      </w:r>
      <w:r w:rsidRPr="00860B54" w:rsidDel="00EC60E7">
        <w:rPr>
          <w:lang w:eastAsia="zh-CN"/>
        </w:rPr>
        <w:t xml:space="preserve"> </w:t>
      </w:r>
      <w:r w:rsidRPr="00860B54">
        <w:rPr>
          <w:lang w:eastAsia="zh-CN"/>
        </w:rPr>
        <w:t>procedure when the Target UE has the NAS connection</w:t>
      </w:r>
    </w:p>
    <w:p w14:paraId="78039520" w14:textId="77777777" w:rsidR="00874E2F" w:rsidRPr="00B66A23" w:rsidRDefault="00874E2F" w:rsidP="00874E2F">
      <w:pPr>
        <w:rPr>
          <w:lang w:eastAsia="zh-CN"/>
        </w:rPr>
      </w:pPr>
      <w:r w:rsidRPr="00E4739F">
        <w:rPr>
          <w:rFonts w:hint="eastAsia"/>
          <w:lang w:eastAsia="zh-CN"/>
        </w:rPr>
        <w:t>T</w:t>
      </w:r>
      <w:r w:rsidRPr="00E4739F">
        <w:rPr>
          <w:lang w:eastAsia="zh-CN"/>
        </w:rPr>
        <w:t>he procedures for Network based SL positioning for UE without NAS connection takes the SL-MO-LR procedure in TS</w:t>
      </w:r>
      <w:r>
        <w:rPr>
          <w:lang w:eastAsia="zh-CN"/>
        </w:rPr>
        <w:t> </w:t>
      </w:r>
      <w:r w:rsidRPr="00E4739F">
        <w:rPr>
          <w:lang w:eastAsia="zh-CN"/>
        </w:rPr>
        <w:t>23.273</w:t>
      </w:r>
      <w:r>
        <w:rPr>
          <w:lang w:eastAsia="zh-CN"/>
        </w:rPr>
        <w:t> </w:t>
      </w:r>
      <w:r w:rsidRPr="00B66A23">
        <w:rPr>
          <w:lang w:eastAsia="zh-CN"/>
        </w:rPr>
        <w:t>[8] as baseline with following adaptations based on the functionalities described in clause 5.5.3:</w:t>
      </w:r>
    </w:p>
    <w:p w14:paraId="3C7CE9FB" w14:textId="77777777" w:rsidR="00874E2F" w:rsidRPr="005621B5" w:rsidRDefault="00874E2F" w:rsidP="00874E2F">
      <w:pPr>
        <w:pStyle w:val="B1"/>
      </w:pPr>
      <w:r w:rsidRPr="004A79C8">
        <w:rPr>
          <w:rFonts w:hint="eastAsia"/>
          <w:lang w:eastAsia="zh-CN"/>
        </w:rPr>
        <w:t>-</w:t>
      </w:r>
      <w:r w:rsidRPr="00A85F14">
        <w:rPr>
          <w:lang w:eastAsia="zh-CN"/>
        </w:rPr>
        <w:tab/>
        <w:t xml:space="preserve">UEx (one of the </w:t>
      </w:r>
      <w:r w:rsidRPr="00A85F14">
        <w:t>UE2/</w:t>
      </w:r>
      <w:r>
        <w:t>...</w:t>
      </w:r>
      <w:r w:rsidRPr="00A85F14">
        <w:t>/UEn</w:t>
      </w:r>
      <w:r w:rsidRPr="00536D8D">
        <w:rPr>
          <w:lang w:eastAsia="zh-CN"/>
        </w:rPr>
        <w:t xml:space="preserve">) </w:t>
      </w:r>
      <w:r w:rsidRPr="00023AE2">
        <w:t>is the Target UE that cannot set up a NAS connection or that cannot be served by a Ranging/SL positioning capable LMF, and UE1 is Located UE that is in coverage and can be served by a Rang</w:t>
      </w:r>
      <w:r w:rsidRPr="005621B5">
        <w:t>ing/SL positioning capable LMF.</w:t>
      </w:r>
    </w:p>
    <w:p w14:paraId="1F2917AE" w14:textId="77777777" w:rsidR="00874E2F" w:rsidRPr="003A66F9" w:rsidRDefault="00874E2F" w:rsidP="00874E2F">
      <w:pPr>
        <w:pStyle w:val="NO"/>
        <w:rPr>
          <w:rFonts w:eastAsia="MS Mincho"/>
        </w:rPr>
      </w:pPr>
      <w:r w:rsidRPr="003A66F9">
        <w:t>NOTE:</w:t>
      </w:r>
      <w:r w:rsidRPr="003A66F9">
        <w:tab/>
        <w:t>UE1 as the Located UE can be multiple.</w:t>
      </w:r>
    </w:p>
    <w:p w14:paraId="067E2B5B" w14:textId="77777777" w:rsidR="00874E2F" w:rsidRPr="00E4739F" w:rsidRDefault="00874E2F" w:rsidP="00874E2F">
      <w:pPr>
        <w:pStyle w:val="B1"/>
        <w:rPr>
          <w:lang w:eastAsia="zh-CN"/>
        </w:rPr>
      </w:pPr>
      <w:r w:rsidRPr="003A66F9">
        <w:rPr>
          <w:lang w:eastAsia="zh-CN"/>
        </w:rPr>
        <w:t>-</w:t>
      </w:r>
      <w:r w:rsidRPr="003A66F9">
        <w:rPr>
          <w:lang w:eastAsia="zh-CN"/>
        </w:rPr>
        <w:tab/>
        <w:t>In step2, it is the UE</w:t>
      </w:r>
      <w:r w:rsidRPr="00E4739F">
        <w:rPr>
          <w:lang w:eastAsia="zh-CN"/>
        </w:rPr>
        <w:t>x (Target UE) that performs UE1 (Located UE) discovery.</w:t>
      </w:r>
    </w:p>
    <w:p w14:paraId="3151FDED" w14:textId="6C2D327A" w:rsidR="00874E2F" w:rsidRPr="007A67F1" w:rsidRDefault="00874E2F" w:rsidP="00874E2F">
      <w:pPr>
        <w:pStyle w:val="B1"/>
      </w:pPr>
      <w:r w:rsidRPr="00E4739F">
        <w:rPr>
          <w:lang w:eastAsia="zh-CN"/>
        </w:rPr>
        <w:t>-</w:t>
      </w:r>
      <w:r w:rsidRPr="003A66F9">
        <w:rPr>
          <w:rFonts w:eastAsia="MS Mincho"/>
        </w:rPr>
        <w:tab/>
      </w:r>
      <w:r w:rsidRPr="003A66F9">
        <w:t>In step 6</w:t>
      </w:r>
      <w:r w:rsidRPr="003A66F9">
        <w:rPr>
          <w:rFonts w:eastAsia="MS Mincho"/>
        </w:rPr>
        <w:t>, when the UEx</w:t>
      </w:r>
      <w:r w:rsidRPr="00E4739F">
        <w:rPr>
          <w:lang w:eastAsia="zh-CN"/>
        </w:rPr>
        <w:t>(Target UE)</w:t>
      </w:r>
      <w:r w:rsidRPr="00E4739F">
        <w:rPr>
          <w:rFonts w:eastAsia="MS Mincho"/>
        </w:rPr>
        <w:t xml:space="preserve"> initiates SL-MO-LR service request to UE1(Located UE), the UEx(Target UE) requests </w:t>
      </w:r>
      <w:r w:rsidRPr="00B66A23">
        <w:t>UE1(Located UE)</w:t>
      </w:r>
      <w:r w:rsidRPr="00B66A23">
        <w:rPr>
          <w:rFonts w:eastAsia="MS Mincho"/>
        </w:rPr>
        <w:t xml:space="preserve"> to return </w:t>
      </w:r>
      <w:ins w:id="31" w:author="Philips International B.V." w:date="2023-08-12T00:15:00Z">
        <w:r>
          <w:rPr>
            <w:rFonts w:eastAsia="MS Mincho"/>
          </w:rPr>
          <w:t>the Target UE’s</w:t>
        </w:r>
      </w:ins>
      <w:del w:id="32" w:author="Philips International B.V." w:date="2023-08-12T00:15:00Z">
        <w:r w:rsidRPr="00B66A23" w:rsidDel="00874E2F">
          <w:rPr>
            <w:rFonts w:eastAsia="MS Mincho"/>
          </w:rPr>
          <w:delText>its</w:delText>
        </w:r>
      </w:del>
      <w:r w:rsidRPr="00B66A23">
        <w:rPr>
          <w:rFonts w:eastAsia="MS Mincho"/>
        </w:rPr>
        <w:t xml:space="preserve"> absolute location and may indicate whether the absolute location </w:t>
      </w:r>
      <w:r w:rsidRPr="004A79C8">
        <w:rPr>
          <w:rFonts w:eastAsia="MS Mincho"/>
        </w:rPr>
        <w:t xml:space="preserve">should be transferred to an LCS client or AF. For transfer to an LCS Client or AF, Target UE ID and the </w:t>
      </w:r>
      <w:r w:rsidRPr="002F5135">
        <w:rPr>
          <w:rFonts w:eastAsia="MS Mincho"/>
        </w:rPr>
        <w:t>Deferred routing ID may be included</w:t>
      </w:r>
      <w:r w:rsidRPr="00F76A74">
        <w:t>.</w:t>
      </w:r>
    </w:p>
    <w:p w14:paraId="31874BF5" w14:textId="77777777" w:rsidR="00874E2F" w:rsidRPr="00E4739F" w:rsidRDefault="00874E2F" w:rsidP="00874E2F">
      <w:pPr>
        <w:pStyle w:val="B1"/>
      </w:pPr>
      <w:r w:rsidRPr="00E4739F">
        <w:rPr>
          <w:lang w:eastAsia="zh-CN"/>
        </w:rPr>
        <w:t>-</w:t>
      </w:r>
      <w:r w:rsidRPr="00E4739F">
        <w:rPr>
          <w:lang w:eastAsia="zh-CN"/>
        </w:rPr>
        <w:tab/>
      </w:r>
      <w:r w:rsidRPr="00E4739F">
        <w:t>It is the UE 1 as the Located UE that performs the SL-MO-LR with the step 8~23 with following adaptions:</w:t>
      </w:r>
    </w:p>
    <w:p w14:paraId="2E79CE32" w14:textId="77777777" w:rsidR="00874E2F" w:rsidRPr="004A79C8" w:rsidRDefault="00874E2F" w:rsidP="00874E2F">
      <w:pPr>
        <w:pStyle w:val="B2"/>
        <w:rPr>
          <w:lang w:eastAsia="zh-CN"/>
        </w:rPr>
      </w:pPr>
      <w:r w:rsidRPr="00B66A23">
        <w:rPr>
          <w:rFonts w:hint="eastAsia"/>
          <w:lang w:eastAsia="zh-CN"/>
        </w:rPr>
        <w:t>-</w:t>
      </w:r>
      <w:r w:rsidRPr="00A85F14">
        <w:rPr>
          <w:lang w:eastAsia="zh-CN"/>
        </w:rPr>
        <w:tab/>
        <w:t xml:space="preserve">In Step 8: UE1(Located UE) sends SL-MO-LR request which indicates that the Target UE’s absolute location is required, may indicate that the location calculation assistance by the network is needed, and may indicate that location results need to be transferred to </w:t>
      </w:r>
      <w:r w:rsidRPr="00E4739F">
        <w:rPr>
          <w:lang w:eastAsia="zh-CN"/>
        </w:rPr>
        <w:t xml:space="preserve">the LCS client or AF for UEx (Target UE). For transfer to </w:t>
      </w:r>
      <w:r w:rsidRPr="00B66A23">
        <w:rPr>
          <w:lang w:eastAsia="zh-CN"/>
        </w:rPr>
        <w:t>the LCS Client or AF, the Target UE ID and the Deferred routing ID may be included along with the SL-MO-LR request</w:t>
      </w:r>
      <w:r w:rsidRPr="004A79C8">
        <w:rPr>
          <w:lang w:eastAsia="zh-CN"/>
        </w:rPr>
        <w:t xml:space="preserve">. The SL positioning measurement data may be included in step 8. </w:t>
      </w:r>
    </w:p>
    <w:p w14:paraId="11E825FD" w14:textId="77777777" w:rsidR="00874E2F" w:rsidRPr="007A67F1" w:rsidRDefault="00874E2F" w:rsidP="00874E2F">
      <w:pPr>
        <w:pStyle w:val="B2"/>
        <w:rPr>
          <w:lang w:eastAsia="zh-CN"/>
        </w:rPr>
      </w:pPr>
      <w:r w:rsidRPr="004A79C8">
        <w:rPr>
          <w:rFonts w:hint="eastAsia"/>
          <w:lang w:eastAsia="zh-CN"/>
        </w:rPr>
        <w:t>-</w:t>
      </w:r>
      <w:r w:rsidRPr="004A79C8">
        <w:rPr>
          <w:lang w:eastAsia="zh-CN"/>
        </w:rPr>
        <w:tab/>
        <w:t xml:space="preserve">The LMF determines the network based calculation taking </w:t>
      </w:r>
      <w:r w:rsidRPr="002F5135">
        <w:rPr>
          <w:lang w:eastAsia="zh-CN"/>
        </w:rPr>
        <w:t xml:space="preserve">the obtained capability of UE in step 10 and step </w:t>
      </w:r>
      <w:r w:rsidRPr="00F76A74">
        <w:rPr>
          <w:lang w:eastAsia="zh-CN"/>
        </w:rPr>
        <w:t>11</w:t>
      </w:r>
      <w:r w:rsidRPr="007A67F1">
        <w:rPr>
          <w:lang w:eastAsia="zh-CN"/>
        </w:rPr>
        <w:t xml:space="preserve"> into account.</w:t>
      </w:r>
    </w:p>
    <w:p w14:paraId="12061BE0" w14:textId="77777777" w:rsidR="00874E2F" w:rsidRPr="00893DB4" w:rsidRDefault="00874E2F" w:rsidP="00874E2F">
      <w:pPr>
        <w:pStyle w:val="B2"/>
        <w:rPr>
          <w:lang w:eastAsia="zh-CN"/>
        </w:rPr>
      </w:pPr>
      <w:r w:rsidRPr="007A67F1">
        <w:rPr>
          <w:rFonts w:hint="eastAsia"/>
          <w:lang w:eastAsia="zh-CN"/>
        </w:rPr>
        <w:lastRenderedPageBreak/>
        <w:t>-</w:t>
      </w:r>
      <w:r w:rsidRPr="007A67F1">
        <w:rPr>
          <w:lang w:eastAsia="zh-CN"/>
        </w:rPr>
        <w:tab/>
        <w:t>The LMF requests for the location</w:t>
      </w:r>
      <w:r w:rsidRPr="001A35EE">
        <w:rPr>
          <w:lang w:eastAsia="zh-CN"/>
        </w:rPr>
        <w:t xml:space="preserve"> informa</w:t>
      </w:r>
      <w:r w:rsidRPr="00FC39A3">
        <w:rPr>
          <w:lang w:eastAsia="zh-CN"/>
        </w:rPr>
        <w:t>tion from the UE1</w:t>
      </w:r>
      <w:r w:rsidRPr="00893DB4">
        <w:rPr>
          <w:lang w:eastAsia="zh-CN"/>
        </w:rPr>
        <w:t>(Located UE) in step14.</w:t>
      </w:r>
    </w:p>
    <w:p w14:paraId="0F68265C" w14:textId="77777777" w:rsidR="00874E2F" w:rsidRPr="00437586" w:rsidRDefault="00874E2F" w:rsidP="00874E2F">
      <w:pPr>
        <w:pStyle w:val="B2"/>
        <w:rPr>
          <w:lang w:eastAsia="zh-CN"/>
        </w:rPr>
      </w:pPr>
      <w:r w:rsidRPr="00893DB4">
        <w:rPr>
          <w:rFonts w:hint="eastAsia"/>
          <w:lang w:eastAsia="zh-CN"/>
        </w:rPr>
        <w:t>-</w:t>
      </w:r>
      <w:r w:rsidRPr="00437586">
        <w:rPr>
          <w:lang w:eastAsia="zh-CN"/>
        </w:rPr>
        <w:tab/>
        <w:t>The step17 for UE based calculate is not needed.</w:t>
      </w:r>
    </w:p>
    <w:p w14:paraId="299463ED" w14:textId="77777777" w:rsidR="00874E2F" w:rsidRPr="00437586" w:rsidRDefault="00874E2F" w:rsidP="00874E2F">
      <w:pPr>
        <w:pStyle w:val="B2"/>
        <w:rPr>
          <w:lang w:eastAsia="zh-CN"/>
        </w:rPr>
      </w:pPr>
      <w:r w:rsidRPr="00437586">
        <w:rPr>
          <w:lang w:eastAsia="zh-CN"/>
        </w:rPr>
        <w:t>-</w:t>
      </w:r>
      <w:r w:rsidRPr="00437586">
        <w:rPr>
          <w:lang w:eastAsia="zh-CN"/>
        </w:rPr>
        <w:tab/>
        <w:t>The UE1(Located UE) returns the SL location measurement data to the LMF in step18.</w:t>
      </w:r>
    </w:p>
    <w:p w14:paraId="3CCA4008" w14:textId="77777777" w:rsidR="00874E2F" w:rsidRPr="00E4739F" w:rsidRDefault="00874E2F" w:rsidP="00874E2F">
      <w:pPr>
        <w:pStyle w:val="B2"/>
        <w:rPr>
          <w:lang w:eastAsia="zh-CN"/>
        </w:rPr>
      </w:pPr>
      <w:r w:rsidRPr="006E2BB0">
        <w:rPr>
          <w:lang w:eastAsia="zh-CN"/>
        </w:rPr>
        <w:t>-</w:t>
      </w:r>
      <w:r w:rsidRPr="006E2BB0">
        <w:rPr>
          <w:lang w:eastAsia="zh-CN"/>
        </w:rPr>
        <w:tab/>
        <w:t>When SL posit</w:t>
      </w:r>
      <w:r w:rsidRPr="00E4739F">
        <w:rPr>
          <w:lang w:eastAsia="zh-CN"/>
        </w:rPr>
        <w:t>ioning measurement data was provided in step 8, step 12~17 may be omitted.</w:t>
      </w:r>
    </w:p>
    <w:p w14:paraId="360750F1" w14:textId="77777777" w:rsidR="00874E2F" w:rsidRPr="004A79C8" w:rsidRDefault="00874E2F" w:rsidP="00874E2F">
      <w:pPr>
        <w:pStyle w:val="B2"/>
        <w:rPr>
          <w:lang w:eastAsia="zh-CN"/>
        </w:rPr>
      </w:pPr>
      <w:r w:rsidRPr="00B66A23">
        <w:rPr>
          <w:rFonts w:hint="eastAsia"/>
          <w:lang w:eastAsia="zh-CN"/>
        </w:rPr>
        <w:t>-</w:t>
      </w:r>
      <w:r w:rsidRPr="00B66A23">
        <w:rPr>
          <w:lang w:eastAsia="zh-CN"/>
        </w:rPr>
        <w:tab/>
        <w:t>The LMF calculates the location result (i.e</w:t>
      </w:r>
      <w:r>
        <w:rPr>
          <w:lang w:eastAsia="zh-CN"/>
        </w:rPr>
        <w:t>.</w:t>
      </w:r>
      <w:r w:rsidRPr="00B66A23">
        <w:rPr>
          <w:lang w:eastAsia="zh-CN"/>
        </w:rPr>
        <w:t xml:space="preserve"> the absolute Location of Target UE) based on the SL location measurement data</w:t>
      </w:r>
      <w:r w:rsidRPr="004A79C8">
        <w:rPr>
          <w:lang w:eastAsia="zh-CN"/>
        </w:rPr>
        <w:t xml:space="preserve"> and the location of the UE1(Located UE) in step19, and provides the location of UEx(Target UE) to the UE1 (Located UE) in step 22.</w:t>
      </w:r>
    </w:p>
    <w:p w14:paraId="51B905D1" w14:textId="77777777" w:rsidR="00874E2F" w:rsidRPr="00AE12E1" w:rsidRDefault="00874E2F" w:rsidP="00874E2F">
      <w:pPr>
        <w:pStyle w:val="B2"/>
        <w:rPr>
          <w:lang w:eastAsia="zh-CN"/>
        </w:rPr>
      </w:pPr>
      <w:r w:rsidRPr="002F5135">
        <w:rPr>
          <w:lang w:eastAsia="zh-CN"/>
        </w:rPr>
        <w:t>-</w:t>
      </w:r>
      <w:r w:rsidRPr="002F5135">
        <w:rPr>
          <w:lang w:eastAsia="zh-CN"/>
        </w:rPr>
        <w:tab/>
        <w:t xml:space="preserve">In case the LMF has the </w:t>
      </w:r>
      <w:r w:rsidRPr="00F76A74">
        <w:rPr>
          <w:lang w:eastAsia="zh-CN"/>
        </w:rPr>
        <w:t xml:space="preserve">valuable </w:t>
      </w:r>
      <w:r w:rsidRPr="007A67F1">
        <w:rPr>
          <w:lang w:eastAsia="zh-CN"/>
        </w:rPr>
        <w:t xml:space="preserve">UEx(Target UE) context based on the </w:t>
      </w:r>
      <w:r w:rsidRPr="001A35EE">
        <w:rPr>
          <w:lang w:eastAsia="zh-CN"/>
        </w:rPr>
        <w:t>Deferred routing ID</w:t>
      </w:r>
      <w:r w:rsidRPr="00FC39A3">
        <w:rPr>
          <w:lang w:eastAsia="zh-CN"/>
        </w:rPr>
        <w:t xml:space="preserve">, then </w:t>
      </w:r>
      <w:r w:rsidRPr="00893DB4">
        <w:rPr>
          <w:lang w:eastAsia="zh-CN"/>
        </w:rPr>
        <w:t xml:space="preserve">the LMF provides the resulting location </w:t>
      </w:r>
      <w:r w:rsidRPr="00437586">
        <w:rPr>
          <w:lang w:eastAsia="zh-CN"/>
        </w:rPr>
        <w:t xml:space="preserve">of the UEx(Target UE) via the GMLC to the LCS Client or AF in step 22. In case the UEx(Target UE) context was deleted, </w:t>
      </w:r>
      <w:r w:rsidRPr="006E2BB0">
        <w:rPr>
          <w:lang w:eastAsia="zh-CN"/>
        </w:rPr>
        <w:t xml:space="preserve">transferring location of the UEx(Target UE) to the LCS Client or AF </w:t>
      </w:r>
      <w:r w:rsidRPr="00AE12E1">
        <w:rPr>
          <w:lang w:eastAsia="zh-CN"/>
        </w:rPr>
        <w:t>is not proceeded.</w:t>
      </w:r>
    </w:p>
    <w:p w14:paraId="4220FBB7" w14:textId="77777777" w:rsidR="00874E2F" w:rsidRDefault="00874E2F" w:rsidP="00874E2F">
      <w:pPr>
        <w:pStyle w:val="B1"/>
        <w:rPr>
          <w:lang w:eastAsia="zh-CN"/>
        </w:rPr>
      </w:pPr>
      <w:r w:rsidRPr="00AE12E1">
        <w:rPr>
          <w:lang w:eastAsia="zh-CN"/>
        </w:rPr>
        <w:t>-</w:t>
      </w:r>
      <w:r w:rsidRPr="00A85F14">
        <w:rPr>
          <w:lang w:eastAsia="zh-CN"/>
        </w:rPr>
        <w:tab/>
        <w:t xml:space="preserve">The UE1 </w:t>
      </w:r>
      <w:r w:rsidRPr="00A85F14">
        <w:t xml:space="preserve">(Located UE) </w:t>
      </w:r>
      <w:r w:rsidRPr="00536D8D">
        <w:rPr>
          <w:lang w:eastAsia="zh-CN"/>
        </w:rPr>
        <w:t xml:space="preserve">returns the absolute </w:t>
      </w:r>
      <w:r w:rsidRPr="00023AE2">
        <w:rPr>
          <w:lang w:eastAsia="zh-CN"/>
        </w:rPr>
        <w:t>location result (i.e</w:t>
      </w:r>
      <w:r>
        <w:rPr>
          <w:lang w:eastAsia="zh-CN"/>
        </w:rPr>
        <w:t>.</w:t>
      </w:r>
      <w:r w:rsidRPr="00023AE2">
        <w:rPr>
          <w:lang w:eastAsia="zh-CN"/>
        </w:rPr>
        <w:t xml:space="preserve"> the absolute L</w:t>
      </w:r>
      <w:r w:rsidRPr="00A5271A">
        <w:rPr>
          <w:lang w:eastAsia="zh-CN"/>
        </w:rPr>
        <w:t>ocation of Target UE)</w:t>
      </w:r>
      <w:r>
        <w:rPr>
          <w:lang w:eastAsia="zh-CN"/>
        </w:rPr>
        <w:t xml:space="preserve"> to the UEx</w:t>
      </w:r>
      <w:r>
        <w:rPr>
          <w:rFonts w:eastAsia="MS Mincho"/>
        </w:rPr>
        <w:t>(Target UE)</w:t>
      </w:r>
      <w:r>
        <w:rPr>
          <w:lang w:eastAsia="zh-CN"/>
        </w:rPr>
        <w:t xml:space="preserve"> in step23 over PC5.</w:t>
      </w:r>
    </w:p>
    <w:p w14:paraId="5F7810A0" w14:textId="77777777" w:rsidR="00874E2F" w:rsidRDefault="00874E2F" w:rsidP="00874E2F"/>
    <w:p w14:paraId="5479413B" w14:textId="77777777" w:rsidR="00F421CA" w:rsidRDefault="00F421CA" w:rsidP="00F421CA">
      <w:pPr>
        <w:pStyle w:val="Heading2"/>
        <w:rPr>
          <w:rFonts w:eastAsia="SimSun"/>
        </w:rPr>
      </w:pPr>
      <w:bookmarkStart w:id="33" w:name="_Toc133441711"/>
      <w:bookmarkStart w:id="34" w:name="_Toc134242679"/>
      <w:bookmarkStart w:id="35" w:name="_Toc136480577"/>
      <w:bookmarkStart w:id="36" w:name="_Toc136480691"/>
      <w:bookmarkStart w:id="37" w:name="_Toc138257561"/>
      <w:r>
        <w:rPr>
          <w:rFonts w:eastAsia="SimSun"/>
        </w:rPr>
        <w:t>6.6</w:t>
      </w:r>
      <w:r w:rsidRPr="007E052D">
        <w:rPr>
          <w:rFonts w:eastAsia="SimSun"/>
        </w:rPr>
        <w:tab/>
      </w:r>
      <w:r w:rsidRPr="00F444EA">
        <w:rPr>
          <w:rFonts w:eastAsia="SimSun"/>
        </w:rPr>
        <w:t>Procedure of UE only Sidelink Positioning for Target UE using Located UE</w:t>
      </w:r>
      <w:bookmarkEnd w:id="33"/>
      <w:bookmarkEnd w:id="34"/>
      <w:bookmarkEnd w:id="35"/>
      <w:bookmarkEnd w:id="36"/>
      <w:bookmarkEnd w:id="37"/>
    </w:p>
    <w:p w14:paraId="4AC8492D" w14:textId="77777777" w:rsidR="00F421CA" w:rsidRDefault="00F421CA" w:rsidP="00F421CA">
      <w:pPr>
        <w:rPr>
          <w:rFonts w:eastAsia="SimSun"/>
        </w:rPr>
      </w:pPr>
      <w:r>
        <w:rPr>
          <w:rFonts w:eastAsia="SimSun"/>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00AC2DE6" w14:textId="77777777" w:rsidR="00F421CA" w:rsidRDefault="00F421CA" w:rsidP="00F421CA">
      <w:pPr>
        <w:rPr>
          <w:rFonts w:eastAsia="SimSun"/>
        </w:rPr>
      </w:pPr>
      <w:r>
        <w:rPr>
          <w:rFonts w:eastAsia="SimSun"/>
        </w:rPr>
        <w:t>Procedures for Ranging/Sidelink Positioning control (UE-only operation) defined in clause 6.8 applies with the following adaptations:</w:t>
      </w:r>
    </w:p>
    <w:p w14:paraId="68698F44" w14:textId="77777777" w:rsidR="00F421CA" w:rsidRDefault="00F421CA" w:rsidP="00F421CA">
      <w:pPr>
        <w:pStyle w:val="B1"/>
        <w:rPr>
          <w:rFonts w:eastAsia="SimSun"/>
        </w:rPr>
      </w:pPr>
      <w:r>
        <w:rPr>
          <w:rFonts w:eastAsia="SimSun"/>
        </w:rPr>
        <w:t>-</w:t>
      </w:r>
      <w:r>
        <w:rPr>
          <w:rFonts w:eastAsia="SimSun"/>
        </w:rPr>
        <w:tab/>
        <w:t>UE1 is the Target UE, and UE2 is the Located UE</w:t>
      </w:r>
    </w:p>
    <w:p w14:paraId="34AA252E" w14:textId="77777777" w:rsidR="00F421CA" w:rsidRDefault="00F421CA" w:rsidP="00F421CA">
      <w:pPr>
        <w:pStyle w:val="B1"/>
        <w:rPr>
          <w:rFonts w:eastAsia="SimSun"/>
        </w:rPr>
      </w:pPr>
      <w:r>
        <w:rPr>
          <w:rFonts w:eastAsia="SimSun"/>
        </w:rPr>
        <w:t>-</w:t>
      </w:r>
      <w:r>
        <w:rPr>
          <w:rFonts w:eastAsia="SimSun"/>
        </w:rPr>
        <w:tab/>
        <w:t>Step1, the service request from Target UE application layer indicates that absolute location of the Target UE is required</w:t>
      </w:r>
    </w:p>
    <w:p w14:paraId="7E613637" w14:textId="77777777" w:rsidR="00F421CA" w:rsidRDefault="00F421CA" w:rsidP="00F421CA">
      <w:pPr>
        <w:pStyle w:val="B1"/>
        <w:rPr>
          <w:rFonts w:eastAsia="SimSun"/>
        </w:rPr>
      </w:pPr>
      <w:r>
        <w:rPr>
          <w:rFonts w:eastAsia="SimSun"/>
        </w:rPr>
        <w:t>-</w:t>
      </w:r>
      <w:r>
        <w:rPr>
          <w:rFonts w:eastAsia="SimSun"/>
        </w:rPr>
        <w:tab/>
        <w:t>Before step 6, target UE sends a scheduled location time (Time T) to each Located UE. If the absolution location of Located UE is not known, 5GC-MO-LR procedure is triggered, as specified in clause 6.2 of TS 23.273 [8], with the Time T included in the 5GC-MO-LR Request.</w:t>
      </w:r>
    </w:p>
    <w:p w14:paraId="7269DA62" w14:textId="77777777" w:rsidR="00F421CA" w:rsidRDefault="00F421CA" w:rsidP="00F421CA">
      <w:pPr>
        <w:pStyle w:val="B1"/>
        <w:rPr>
          <w:rFonts w:eastAsia="SimSun"/>
        </w:rPr>
      </w:pPr>
      <w:r>
        <w:rPr>
          <w:rFonts w:eastAsia="SimSun"/>
        </w:rPr>
        <w:t>-</w:t>
      </w:r>
      <w:r>
        <w:rPr>
          <w:rFonts w:eastAsia="SimSun"/>
        </w:rPr>
        <w:tab/>
        <w:t>Ranging/Sidelink positioning between target UE and located UE is scheduled with the Time T.</w:t>
      </w:r>
    </w:p>
    <w:p w14:paraId="61EBCBEC" w14:textId="7EBD1ECF" w:rsidR="00F421CA" w:rsidRDefault="00F421CA" w:rsidP="00F421CA">
      <w:pPr>
        <w:pStyle w:val="B1"/>
        <w:rPr>
          <w:rFonts w:eastAsia="SimSun"/>
        </w:rPr>
      </w:pPr>
      <w:r>
        <w:rPr>
          <w:rFonts w:eastAsia="SimSun"/>
        </w:rPr>
        <w:t>-</w:t>
      </w:r>
      <w:r>
        <w:rPr>
          <w:rFonts w:eastAsia="SimSun"/>
        </w:rPr>
        <w:tab/>
        <w:t xml:space="preserve">Step </w:t>
      </w:r>
      <w:ins w:id="38" w:author="Philips International B.V." w:date="2023-08-12T00:18:00Z">
        <w:r>
          <w:rPr>
            <w:rFonts w:eastAsia="SimSun"/>
          </w:rPr>
          <w:t>8</w:t>
        </w:r>
      </w:ins>
      <w:del w:id="39" w:author="Philips International B.V." w:date="2023-08-12T00:18:00Z">
        <w:r w:rsidDel="00F421CA">
          <w:rPr>
            <w:rFonts w:eastAsia="SimSun"/>
          </w:rPr>
          <w:delText>7</w:delText>
        </w:r>
      </w:del>
      <w:r>
        <w:rPr>
          <w:rFonts w:eastAsia="SimSun"/>
        </w:rPr>
        <w:t>, absolute location of the Target UE is calculated.</w:t>
      </w:r>
    </w:p>
    <w:p w14:paraId="769BDCF9" w14:textId="77777777" w:rsidR="00F421CA" w:rsidRPr="00874E2F" w:rsidRDefault="00F421CA" w:rsidP="00874E2F"/>
    <w:sectPr w:rsidR="00F421CA" w:rsidRPr="00874E2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892DE" w14:textId="77777777" w:rsidR="003C0476" w:rsidRDefault="003C0476">
      <w:r>
        <w:separator/>
      </w:r>
    </w:p>
  </w:endnote>
  <w:endnote w:type="continuationSeparator" w:id="0">
    <w:p w14:paraId="79E70288" w14:textId="77777777" w:rsidR="003C0476" w:rsidRDefault="003C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A48E7" w14:textId="77777777" w:rsidR="003C0476" w:rsidRDefault="003C0476">
      <w:r>
        <w:separator/>
      </w:r>
    </w:p>
  </w:footnote>
  <w:footnote w:type="continuationSeparator" w:id="0">
    <w:p w14:paraId="139F3627" w14:textId="77777777" w:rsidR="003C0476" w:rsidRDefault="003C0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2918EDD2"/>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B244EEB"/>
    <w:multiLevelType w:val="hybridMultilevel"/>
    <w:tmpl w:val="BB02B8E2"/>
    <w:lvl w:ilvl="0" w:tplc="1E9C8B68">
      <w:start w:val="1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7E2570"/>
    <w:multiLevelType w:val="hybridMultilevel"/>
    <w:tmpl w:val="9FBA4FBC"/>
    <w:lvl w:ilvl="0" w:tplc="73E8FD4A">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556017941">
    <w:abstractNumId w:val="1"/>
  </w:num>
  <w:num w:numId="4" w16cid:durableId="1862746476">
    <w:abstractNumId w:val="2"/>
  </w:num>
  <w:num w:numId="5" w16cid:durableId="466846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5391"/>
    <w:rsid w:val="0000701D"/>
    <w:rsid w:val="00012D80"/>
    <w:rsid w:val="00017B8F"/>
    <w:rsid w:val="00022E4A"/>
    <w:rsid w:val="00024DFC"/>
    <w:rsid w:val="00025BE7"/>
    <w:rsid w:val="00030A07"/>
    <w:rsid w:val="00031523"/>
    <w:rsid w:val="0003443A"/>
    <w:rsid w:val="000345CC"/>
    <w:rsid w:val="000500DA"/>
    <w:rsid w:val="00051C40"/>
    <w:rsid w:val="00051C9B"/>
    <w:rsid w:val="0006081B"/>
    <w:rsid w:val="00061544"/>
    <w:rsid w:val="00064A40"/>
    <w:rsid w:val="0006781D"/>
    <w:rsid w:val="00071739"/>
    <w:rsid w:val="000731EE"/>
    <w:rsid w:val="00074AB2"/>
    <w:rsid w:val="00080C66"/>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573F"/>
    <w:rsid w:val="000C6598"/>
    <w:rsid w:val="000C65E9"/>
    <w:rsid w:val="000D44B3"/>
    <w:rsid w:val="000E35DC"/>
    <w:rsid w:val="000E793C"/>
    <w:rsid w:val="000F0728"/>
    <w:rsid w:val="000F2DEB"/>
    <w:rsid w:val="000F5E2C"/>
    <w:rsid w:val="00100CB4"/>
    <w:rsid w:val="00103896"/>
    <w:rsid w:val="0010557E"/>
    <w:rsid w:val="001121C8"/>
    <w:rsid w:val="00113EFC"/>
    <w:rsid w:val="0011516C"/>
    <w:rsid w:val="0011662E"/>
    <w:rsid w:val="00120FFB"/>
    <w:rsid w:val="00122FE8"/>
    <w:rsid w:val="001249A8"/>
    <w:rsid w:val="001316DA"/>
    <w:rsid w:val="00132F89"/>
    <w:rsid w:val="00133B89"/>
    <w:rsid w:val="001361E8"/>
    <w:rsid w:val="00142E82"/>
    <w:rsid w:val="00145503"/>
    <w:rsid w:val="00145BC2"/>
    <w:rsid w:val="00145D43"/>
    <w:rsid w:val="0015097D"/>
    <w:rsid w:val="001512F4"/>
    <w:rsid w:val="00153865"/>
    <w:rsid w:val="00162CA9"/>
    <w:rsid w:val="00173DD4"/>
    <w:rsid w:val="001751B0"/>
    <w:rsid w:val="0018765B"/>
    <w:rsid w:val="00192C46"/>
    <w:rsid w:val="00196D8C"/>
    <w:rsid w:val="00197BF8"/>
    <w:rsid w:val="001A0043"/>
    <w:rsid w:val="001A03D0"/>
    <w:rsid w:val="001A08B3"/>
    <w:rsid w:val="001A11F7"/>
    <w:rsid w:val="001A1A56"/>
    <w:rsid w:val="001A3835"/>
    <w:rsid w:val="001A4B83"/>
    <w:rsid w:val="001A6755"/>
    <w:rsid w:val="001A7B60"/>
    <w:rsid w:val="001B16F9"/>
    <w:rsid w:val="001B2A27"/>
    <w:rsid w:val="001B42CB"/>
    <w:rsid w:val="001B52F0"/>
    <w:rsid w:val="001B7A65"/>
    <w:rsid w:val="001C0D75"/>
    <w:rsid w:val="001C4946"/>
    <w:rsid w:val="001D4301"/>
    <w:rsid w:val="001D4FC3"/>
    <w:rsid w:val="001E41F3"/>
    <w:rsid w:val="001E420B"/>
    <w:rsid w:val="001E5DBF"/>
    <w:rsid w:val="001F0735"/>
    <w:rsid w:val="001F18E5"/>
    <w:rsid w:val="001F202B"/>
    <w:rsid w:val="001F2137"/>
    <w:rsid w:val="001F2643"/>
    <w:rsid w:val="001F580B"/>
    <w:rsid w:val="001F678E"/>
    <w:rsid w:val="0021053E"/>
    <w:rsid w:val="00213A7A"/>
    <w:rsid w:val="002216CF"/>
    <w:rsid w:val="00223DA3"/>
    <w:rsid w:val="00226AC9"/>
    <w:rsid w:val="00227458"/>
    <w:rsid w:val="002331C6"/>
    <w:rsid w:val="00234DC1"/>
    <w:rsid w:val="00235C30"/>
    <w:rsid w:val="002369B1"/>
    <w:rsid w:val="00241ABC"/>
    <w:rsid w:val="002509DE"/>
    <w:rsid w:val="00252B53"/>
    <w:rsid w:val="00252C9C"/>
    <w:rsid w:val="00252E5F"/>
    <w:rsid w:val="00253EAB"/>
    <w:rsid w:val="0026004D"/>
    <w:rsid w:val="00260DC5"/>
    <w:rsid w:val="00263857"/>
    <w:rsid w:val="002640DD"/>
    <w:rsid w:val="00267A15"/>
    <w:rsid w:val="00267B66"/>
    <w:rsid w:val="002740C5"/>
    <w:rsid w:val="00275D12"/>
    <w:rsid w:val="002770AA"/>
    <w:rsid w:val="0027780E"/>
    <w:rsid w:val="0028176C"/>
    <w:rsid w:val="00281A58"/>
    <w:rsid w:val="00282B54"/>
    <w:rsid w:val="00284FEB"/>
    <w:rsid w:val="002860C4"/>
    <w:rsid w:val="00286677"/>
    <w:rsid w:val="00292DB0"/>
    <w:rsid w:val="002937A6"/>
    <w:rsid w:val="002A7FB3"/>
    <w:rsid w:val="002B1688"/>
    <w:rsid w:val="002B1D6D"/>
    <w:rsid w:val="002B5741"/>
    <w:rsid w:val="002B6E14"/>
    <w:rsid w:val="002B703D"/>
    <w:rsid w:val="002C0FD1"/>
    <w:rsid w:val="002C15EC"/>
    <w:rsid w:val="002C6985"/>
    <w:rsid w:val="002C7FF2"/>
    <w:rsid w:val="002D021B"/>
    <w:rsid w:val="002D0509"/>
    <w:rsid w:val="002D242A"/>
    <w:rsid w:val="002D4CC3"/>
    <w:rsid w:val="002D560D"/>
    <w:rsid w:val="002E0B25"/>
    <w:rsid w:val="002E2007"/>
    <w:rsid w:val="002E2200"/>
    <w:rsid w:val="002E221D"/>
    <w:rsid w:val="002E30FB"/>
    <w:rsid w:val="002E472E"/>
    <w:rsid w:val="002E5EFB"/>
    <w:rsid w:val="002F54E8"/>
    <w:rsid w:val="002F5A73"/>
    <w:rsid w:val="00300182"/>
    <w:rsid w:val="00300333"/>
    <w:rsid w:val="0030208C"/>
    <w:rsid w:val="00302AC0"/>
    <w:rsid w:val="003036D8"/>
    <w:rsid w:val="00305409"/>
    <w:rsid w:val="00305E58"/>
    <w:rsid w:val="0031525B"/>
    <w:rsid w:val="00320F45"/>
    <w:rsid w:val="003225C7"/>
    <w:rsid w:val="003238E9"/>
    <w:rsid w:val="00324366"/>
    <w:rsid w:val="0032501F"/>
    <w:rsid w:val="0033072C"/>
    <w:rsid w:val="0034136C"/>
    <w:rsid w:val="0034312D"/>
    <w:rsid w:val="00346819"/>
    <w:rsid w:val="00347C83"/>
    <w:rsid w:val="00350865"/>
    <w:rsid w:val="003518D5"/>
    <w:rsid w:val="00351A2D"/>
    <w:rsid w:val="003528D9"/>
    <w:rsid w:val="00354495"/>
    <w:rsid w:val="003563DB"/>
    <w:rsid w:val="0035769F"/>
    <w:rsid w:val="003609EF"/>
    <w:rsid w:val="0036231A"/>
    <w:rsid w:val="0036508A"/>
    <w:rsid w:val="003657F8"/>
    <w:rsid w:val="00373352"/>
    <w:rsid w:val="003747CF"/>
    <w:rsid w:val="00374C91"/>
    <w:rsid w:val="00374DD4"/>
    <w:rsid w:val="00383C79"/>
    <w:rsid w:val="0038454E"/>
    <w:rsid w:val="0038785E"/>
    <w:rsid w:val="00390D82"/>
    <w:rsid w:val="00392AE6"/>
    <w:rsid w:val="00393C14"/>
    <w:rsid w:val="003977D9"/>
    <w:rsid w:val="003A1A5D"/>
    <w:rsid w:val="003A2288"/>
    <w:rsid w:val="003A299D"/>
    <w:rsid w:val="003A3B8F"/>
    <w:rsid w:val="003A62BA"/>
    <w:rsid w:val="003A7794"/>
    <w:rsid w:val="003A797C"/>
    <w:rsid w:val="003B065A"/>
    <w:rsid w:val="003B0791"/>
    <w:rsid w:val="003B3043"/>
    <w:rsid w:val="003B5D63"/>
    <w:rsid w:val="003B7242"/>
    <w:rsid w:val="003B7563"/>
    <w:rsid w:val="003C0476"/>
    <w:rsid w:val="003C2E76"/>
    <w:rsid w:val="003C50A3"/>
    <w:rsid w:val="003C532D"/>
    <w:rsid w:val="003D1394"/>
    <w:rsid w:val="003D283B"/>
    <w:rsid w:val="003D3E3C"/>
    <w:rsid w:val="003D5A44"/>
    <w:rsid w:val="003D5C8B"/>
    <w:rsid w:val="003E1A36"/>
    <w:rsid w:val="003E25AC"/>
    <w:rsid w:val="003E7320"/>
    <w:rsid w:val="003F2E9A"/>
    <w:rsid w:val="003F5EDC"/>
    <w:rsid w:val="003F6443"/>
    <w:rsid w:val="004015B5"/>
    <w:rsid w:val="00405F80"/>
    <w:rsid w:val="00406580"/>
    <w:rsid w:val="00407F4B"/>
    <w:rsid w:val="00410371"/>
    <w:rsid w:val="004117FD"/>
    <w:rsid w:val="00412614"/>
    <w:rsid w:val="0041535E"/>
    <w:rsid w:val="004166A6"/>
    <w:rsid w:val="00416BA8"/>
    <w:rsid w:val="004177FE"/>
    <w:rsid w:val="00420E85"/>
    <w:rsid w:val="00421DCA"/>
    <w:rsid w:val="004222AB"/>
    <w:rsid w:val="00423F0E"/>
    <w:rsid w:val="004242F1"/>
    <w:rsid w:val="004274FA"/>
    <w:rsid w:val="0043046E"/>
    <w:rsid w:val="00432A44"/>
    <w:rsid w:val="00440155"/>
    <w:rsid w:val="0044677C"/>
    <w:rsid w:val="00457267"/>
    <w:rsid w:val="00460836"/>
    <w:rsid w:val="004614D2"/>
    <w:rsid w:val="004672D4"/>
    <w:rsid w:val="004715EF"/>
    <w:rsid w:val="004732D6"/>
    <w:rsid w:val="00473A9C"/>
    <w:rsid w:val="00475607"/>
    <w:rsid w:val="00475E6C"/>
    <w:rsid w:val="00476B5E"/>
    <w:rsid w:val="0048095D"/>
    <w:rsid w:val="00483581"/>
    <w:rsid w:val="00483DBC"/>
    <w:rsid w:val="00486D25"/>
    <w:rsid w:val="00492FE6"/>
    <w:rsid w:val="0049440B"/>
    <w:rsid w:val="004A1C5A"/>
    <w:rsid w:val="004A3220"/>
    <w:rsid w:val="004B2CE1"/>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4157"/>
    <w:rsid w:val="005003DE"/>
    <w:rsid w:val="00500EB4"/>
    <w:rsid w:val="005036F0"/>
    <w:rsid w:val="005041A6"/>
    <w:rsid w:val="005117EF"/>
    <w:rsid w:val="005141D9"/>
    <w:rsid w:val="0051580D"/>
    <w:rsid w:val="0051785D"/>
    <w:rsid w:val="00522F80"/>
    <w:rsid w:val="005247B4"/>
    <w:rsid w:val="00526A3F"/>
    <w:rsid w:val="00533556"/>
    <w:rsid w:val="00540CD8"/>
    <w:rsid w:val="00547111"/>
    <w:rsid w:val="00547F34"/>
    <w:rsid w:val="005502FD"/>
    <w:rsid w:val="00552E44"/>
    <w:rsid w:val="005545F2"/>
    <w:rsid w:val="00555E23"/>
    <w:rsid w:val="00556405"/>
    <w:rsid w:val="00561D90"/>
    <w:rsid w:val="005633FC"/>
    <w:rsid w:val="00564164"/>
    <w:rsid w:val="0056469F"/>
    <w:rsid w:val="00564E3D"/>
    <w:rsid w:val="00565744"/>
    <w:rsid w:val="00566AD6"/>
    <w:rsid w:val="00566EFF"/>
    <w:rsid w:val="00570A9C"/>
    <w:rsid w:val="00571071"/>
    <w:rsid w:val="005778EA"/>
    <w:rsid w:val="005810CA"/>
    <w:rsid w:val="005846C0"/>
    <w:rsid w:val="00585534"/>
    <w:rsid w:val="00591DAE"/>
    <w:rsid w:val="00592D74"/>
    <w:rsid w:val="0059697D"/>
    <w:rsid w:val="005A6B21"/>
    <w:rsid w:val="005B070C"/>
    <w:rsid w:val="005B3904"/>
    <w:rsid w:val="005B5A90"/>
    <w:rsid w:val="005C0B7F"/>
    <w:rsid w:val="005C2BBC"/>
    <w:rsid w:val="005D020E"/>
    <w:rsid w:val="005D0341"/>
    <w:rsid w:val="005D37FA"/>
    <w:rsid w:val="005D40F9"/>
    <w:rsid w:val="005D64D7"/>
    <w:rsid w:val="005E2C44"/>
    <w:rsid w:val="005E43FF"/>
    <w:rsid w:val="005E4669"/>
    <w:rsid w:val="005E4B46"/>
    <w:rsid w:val="005E7DB2"/>
    <w:rsid w:val="005F0276"/>
    <w:rsid w:val="005F1B36"/>
    <w:rsid w:val="005F73AF"/>
    <w:rsid w:val="005F77EA"/>
    <w:rsid w:val="0060223E"/>
    <w:rsid w:val="0060403D"/>
    <w:rsid w:val="00610834"/>
    <w:rsid w:val="00611AC3"/>
    <w:rsid w:val="00611FEA"/>
    <w:rsid w:val="00612019"/>
    <w:rsid w:val="00617EC7"/>
    <w:rsid w:val="00621188"/>
    <w:rsid w:val="00622768"/>
    <w:rsid w:val="006257ED"/>
    <w:rsid w:val="00626F1A"/>
    <w:rsid w:val="00632E28"/>
    <w:rsid w:val="006334E1"/>
    <w:rsid w:val="0063409C"/>
    <w:rsid w:val="00637B0E"/>
    <w:rsid w:val="00642775"/>
    <w:rsid w:val="00645A59"/>
    <w:rsid w:val="006479FB"/>
    <w:rsid w:val="0065209D"/>
    <w:rsid w:val="00653DE4"/>
    <w:rsid w:val="006569DD"/>
    <w:rsid w:val="00661E8B"/>
    <w:rsid w:val="00664428"/>
    <w:rsid w:val="00664AB3"/>
    <w:rsid w:val="00665C47"/>
    <w:rsid w:val="00665DBE"/>
    <w:rsid w:val="006675F4"/>
    <w:rsid w:val="00673A83"/>
    <w:rsid w:val="00674054"/>
    <w:rsid w:val="00675FB5"/>
    <w:rsid w:val="00681B83"/>
    <w:rsid w:val="00684D05"/>
    <w:rsid w:val="00685496"/>
    <w:rsid w:val="00686F7F"/>
    <w:rsid w:val="006929EE"/>
    <w:rsid w:val="006956B7"/>
    <w:rsid w:val="00695808"/>
    <w:rsid w:val="006A231A"/>
    <w:rsid w:val="006A6C88"/>
    <w:rsid w:val="006B1E48"/>
    <w:rsid w:val="006B46FB"/>
    <w:rsid w:val="006B7735"/>
    <w:rsid w:val="006C1538"/>
    <w:rsid w:val="006C1614"/>
    <w:rsid w:val="006C216C"/>
    <w:rsid w:val="006C47D1"/>
    <w:rsid w:val="006C4F0C"/>
    <w:rsid w:val="006D5AC0"/>
    <w:rsid w:val="006E106F"/>
    <w:rsid w:val="006E19B3"/>
    <w:rsid w:val="006E21FB"/>
    <w:rsid w:val="006E48A1"/>
    <w:rsid w:val="006E4C0F"/>
    <w:rsid w:val="006E5FC4"/>
    <w:rsid w:val="006E6D2C"/>
    <w:rsid w:val="006E7176"/>
    <w:rsid w:val="006F131D"/>
    <w:rsid w:val="006F5689"/>
    <w:rsid w:val="006F7175"/>
    <w:rsid w:val="0070296A"/>
    <w:rsid w:val="00702D7E"/>
    <w:rsid w:val="00704DC7"/>
    <w:rsid w:val="00705CA0"/>
    <w:rsid w:val="00707127"/>
    <w:rsid w:val="0071038F"/>
    <w:rsid w:val="00711105"/>
    <w:rsid w:val="00711888"/>
    <w:rsid w:val="007171C6"/>
    <w:rsid w:val="00717C55"/>
    <w:rsid w:val="00723DAA"/>
    <w:rsid w:val="007241BE"/>
    <w:rsid w:val="007279F1"/>
    <w:rsid w:val="00732670"/>
    <w:rsid w:val="00734687"/>
    <w:rsid w:val="00736D53"/>
    <w:rsid w:val="00740059"/>
    <w:rsid w:val="007416BC"/>
    <w:rsid w:val="00741BAA"/>
    <w:rsid w:val="00742969"/>
    <w:rsid w:val="00745B47"/>
    <w:rsid w:val="0074717B"/>
    <w:rsid w:val="007502EB"/>
    <w:rsid w:val="00752D4C"/>
    <w:rsid w:val="00756D39"/>
    <w:rsid w:val="00760B04"/>
    <w:rsid w:val="00760D56"/>
    <w:rsid w:val="00762C5B"/>
    <w:rsid w:val="00763D17"/>
    <w:rsid w:val="00764587"/>
    <w:rsid w:val="00766686"/>
    <w:rsid w:val="00770592"/>
    <w:rsid w:val="007708DA"/>
    <w:rsid w:val="00771C92"/>
    <w:rsid w:val="00774E2E"/>
    <w:rsid w:val="007776AF"/>
    <w:rsid w:val="0078146F"/>
    <w:rsid w:val="00782432"/>
    <w:rsid w:val="00785E36"/>
    <w:rsid w:val="0079087D"/>
    <w:rsid w:val="00792342"/>
    <w:rsid w:val="007977A8"/>
    <w:rsid w:val="007A2432"/>
    <w:rsid w:val="007A35BD"/>
    <w:rsid w:val="007A3850"/>
    <w:rsid w:val="007A5B55"/>
    <w:rsid w:val="007A5FAD"/>
    <w:rsid w:val="007A753A"/>
    <w:rsid w:val="007B512A"/>
    <w:rsid w:val="007C164F"/>
    <w:rsid w:val="007C2097"/>
    <w:rsid w:val="007C59CE"/>
    <w:rsid w:val="007C5E7A"/>
    <w:rsid w:val="007C7AD2"/>
    <w:rsid w:val="007D6A07"/>
    <w:rsid w:val="007E3782"/>
    <w:rsid w:val="007E4FAB"/>
    <w:rsid w:val="007F10AB"/>
    <w:rsid w:val="007F58D0"/>
    <w:rsid w:val="007F63D5"/>
    <w:rsid w:val="007F7259"/>
    <w:rsid w:val="007F7E94"/>
    <w:rsid w:val="00802EA6"/>
    <w:rsid w:val="00802F16"/>
    <w:rsid w:val="0080300B"/>
    <w:rsid w:val="00803D10"/>
    <w:rsid w:val="008040A8"/>
    <w:rsid w:val="00805F74"/>
    <w:rsid w:val="00820F8F"/>
    <w:rsid w:val="00822D34"/>
    <w:rsid w:val="00823B25"/>
    <w:rsid w:val="008273CA"/>
    <w:rsid w:val="008279FA"/>
    <w:rsid w:val="00830539"/>
    <w:rsid w:val="00833F04"/>
    <w:rsid w:val="00834D23"/>
    <w:rsid w:val="008363E0"/>
    <w:rsid w:val="0083673F"/>
    <w:rsid w:val="0083720B"/>
    <w:rsid w:val="00841B8C"/>
    <w:rsid w:val="00841E89"/>
    <w:rsid w:val="00844428"/>
    <w:rsid w:val="0084489F"/>
    <w:rsid w:val="00852BC4"/>
    <w:rsid w:val="00852E61"/>
    <w:rsid w:val="008547CD"/>
    <w:rsid w:val="008626E7"/>
    <w:rsid w:val="0086334B"/>
    <w:rsid w:val="00867EC0"/>
    <w:rsid w:val="008704E1"/>
    <w:rsid w:val="00870EE7"/>
    <w:rsid w:val="00873628"/>
    <w:rsid w:val="00874E2F"/>
    <w:rsid w:val="0087785D"/>
    <w:rsid w:val="00877944"/>
    <w:rsid w:val="00885288"/>
    <w:rsid w:val="0088552B"/>
    <w:rsid w:val="008863B9"/>
    <w:rsid w:val="008901A7"/>
    <w:rsid w:val="00890F44"/>
    <w:rsid w:val="00891DFD"/>
    <w:rsid w:val="00895C83"/>
    <w:rsid w:val="008A45A6"/>
    <w:rsid w:val="008B0D05"/>
    <w:rsid w:val="008B1CD8"/>
    <w:rsid w:val="008B458C"/>
    <w:rsid w:val="008C4F41"/>
    <w:rsid w:val="008D3CCC"/>
    <w:rsid w:val="008D4249"/>
    <w:rsid w:val="008D5D71"/>
    <w:rsid w:val="008D75D8"/>
    <w:rsid w:val="008E0FED"/>
    <w:rsid w:val="008E30E6"/>
    <w:rsid w:val="008E61D6"/>
    <w:rsid w:val="008E7362"/>
    <w:rsid w:val="008F3789"/>
    <w:rsid w:val="008F686C"/>
    <w:rsid w:val="009001BB"/>
    <w:rsid w:val="009103A1"/>
    <w:rsid w:val="00911167"/>
    <w:rsid w:val="009148DE"/>
    <w:rsid w:val="00923198"/>
    <w:rsid w:val="00923271"/>
    <w:rsid w:val="009352E2"/>
    <w:rsid w:val="00941E30"/>
    <w:rsid w:val="009459E4"/>
    <w:rsid w:val="00952F56"/>
    <w:rsid w:val="00953F70"/>
    <w:rsid w:val="00954C2D"/>
    <w:rsid w:val="00964748"/>
    <w:rsid w:val="00965057"/>
    <w:rsid w:val="00967077"/>
    <w:rsid w:val="009772BA"/>
    <w:rsid w:val="009777D9"/>
    <w:rsid w:val="00981C7F"/>
    <w:rsid w:val="0098405A"/>
    <w:rsid w:val="00986576"/>
    <w:rsid w:val="00991B88"/>
    <w:rsid w:val="009922F8"/>
    <w:rsid w:val="00992C80"/>
    <w:rsid w:val="009933CD"/>
    <w:rsid w:val="00993EF4"/>
    <w:rsid w:val="009A25E9"/>
    <w:rsid w:val="009A5753"/>
    <w:rsid w:val="009A579D"/>
    <w:rsid w:val="009A6CEE"/>
    <w:rsid w:val="009B02CD"/>
    <w:rsid w:val="009B1080"/>
    <w:rsid w:val="009B5AB5"/>
    <w:rsid w:val="009D62D4"/>
    <w:rsid w:val="009E1CC1"/>
    <w:rsid w:val="009E3297"/>
    <w:rsid w:val="009E32F0"/>
    <w:rsid w:val="009E3458"/>
    <w:rsid w:val="009F08DF"/>
    <w:rsid w:val="009F0E2D"/>
    <w:rsid w:val="009F44C0"/>
    <w:rsid w:val="009F734F"/>
    <w:rsid w:val="009F74B7"/>
    <w:rsid w:val="00A00459"/>
    <w:rsid w:val="00A01934"/>
    <w:rsid w:val="00A0238C"/>
    <w:rsid w:val="00A03D85"/>
    <w:rsid w:val="00A05ECC"/>
    <w:rsid w:val="00A105BD"/>
    <w:rsid w:val="00A16385"/>
    <w:rsid w:val="00A21BF2"/>
    <w:rsid w:val="00A23539"/>
    <w:rsid w:val="00A246B6"/>
    <w:rsid w:val="00A25029"/>
    <w:rsid w:val="00A27FE1"/>
    <w:rsid w:val="00A359C5"/>
    <w:rsid w:val="00A35B5F"/>
    <w:rsid w:val="00A41CBD"/>
    <w:rsid w:val="00A44B5E"/>
    <w:rsid w:val="00A471E0"/>
    <w:rsid w:val="00A47E70"/>
    <w:rsid w:val="00A50CF0"/>
    <w:rsid w:val="00A5127C"/>
    <w:rsid w:val="00A61F36"/>
    <w:rsid w:val="00A62A37"/>
    <w:rsid w:val="00A63578"/>
    <w:rsid w:val="00A637FA"/>
    <w:rsid w:val="00A712E0"/>
    <w:rsid w:val="00A71E89"/>
    <w:rsid w:val="00A733B6"/>
    <w:rsid w:val="00A7671C"/>
    <w:rsid w:val="00A8345C"/>
    <w:rsid w:val="00A83DFA"/>
    <w:rsid w:val="00A85F0A"/>
    <w:rsid w:val="00A86015"/>
    <w:rsid w:val="00A862B3"/>
    <w:rsid w:val="00A92045"/>
    <w:rsid w:val="00A92F65"/>
    <w:rsid w:val="00A94881"/>
    <w:rsid w:val="00A95E7E"/>
    <w:rsid w:val="00AA1F3E"/>
    <w:rsid w:val="00AA2C43"/>
    <w:rsid w:val="00AA2CBC"/>
    <w:rsid w:val="00AB39C1"/>
    <w:rsid w:val="00AB54CA"/>
    <w:rsid w:val="00AB60B2"/>
    <w:rsid w:val="00AC146D"/>
    <w:rsid w:val="00AC5820"/>
    <w:rsid w:val="00AD1CD8"/>
    <w:rsid w:val="00AD4C85"/>
    <w:rsid w:val="00AD4D05"/>
    <w:rsid w:val="00AD7247"/>
    <w:rsid w:val="00AE11F1"/>
    <w:rsid w:val="00AE1A33"/>
    <w:rsid w:val="00AE7E78"/>
    <w:rsid w:val="00AF0F86"/>
    <w:rsid w:val="00AF16B0"/>
    <w:rsid w:val="00AF1C3A"/>
    <w:rsid w:val="00AF4050"/>
    <w:rsid w:val="00AF5082"/>
    <w:rsid w:val="00B12926"/>
    <w:rsid w:val="00B14381"/>
    <w:rsid w:val="00B1579B"/>
    <w:rsid w:val="00B20E11"/>
    <w:rsid w:val="00B21F93"/>
    <w:rsid w:val="00B258BB"/>
    <w:rsid w:val="00B26A65"/>
    <w:rsid w:val="00B26E33"/>
    <w:rsid w:val="00B3162D"/>
    <w:rsid w:val="00B32BAE"/>
    <w:rsid w:val="00B368F7"/>
    <w:rsid w:val="00B42367"/>
    <w:rsid w:val="00B423DC"/>
    <w:rsid w:val="00B453EA"/>
    <w:rsid w:val="00B543F5"/>
    <w:rsid w:val="00B54DEA"/>
    <w:rsid w:val="00B5777A"/>
    <w:rsid w:val="00B57F75"/>
    <w:rsid w:val="00B614B4"/>
    <w:rsid w:val="00B62F71"/>
    <w:rsid w:val="00B66395"/>
    <w:rsid w:val="00B67B97"/>
    <w:rsid w:val="00B7163B"/>
    <w:rsid w:val="00B71C27"/>
    <w:rsid w:val="00B728D5"/>
    <w:rsid w:val="00B76A52"/>
    <w:rsid w:val="00B81289"/>
    <w:rsid w:val="00B81B6B"/>
    <w:rsid w:val="00B8277D"/>
    <w:rsid w:val="00B8589B"/>
    <w:rsid w:val="00B8726D"/>
    <w:rsid w:val="00B94008"/>
    <w:rsid w:val="00B968C8"/>
    <w:rsid w:val="00BA04FC"/>
    <w:rsid w:val="00BA2749"/>
    <w:rsid w:val="00BA3EC5"/>
    <w:rsid w:val="00BA51D9"/>
    <w:rsid w:val="00BA5A8B"/>
    <w:rsid w:val="00BA5F9D"/>
    <w:rsid w:val="00BB15EB"/>
    <w:rsid w:val="00BB5DFC"/>
    <w:rsid w:val="00BD279D"/>
    <w:rsid w:val="00BD64A2"/>
    <w:rsid w:val="00BD6BB8"/>
    <w:rsid w:val="00BE03EF"/>
    <w:rsid w:val="00BE529F"/>
    <w:rsid w:val="00BE5643"/>
    <w:rsid w:val="00BE74B7"/>
    <w:rsid w:val="00BE7BBC"/>
    <w:rsid w:val="00BF1A7D"/>
    <w:rsid w:val="00BF508A"/>
    <w:rsid w:val="00C01CB0"/>
    <w:rsid w:val="00C11BE8"/>
    <w:rsid w:val="00C123D3"/>
    <w:rsid w:val="00C14B74"/>
    <w:rsid w:val="00C165FC"/>
    <w:rsid w:val="00C21251"/>
    <w:rsid w:val="00C27DDC"/>
    <w:rsid w:val="00C31AB2"/>
    <w:rsid w:val="00C32DFB"/>
    <w:rsid w:val="00C346D0"/>
    <w:rsid w:val="00C35362"/>
    <w:rsid w:val="00C3757C"/>
    <w:rsid w:val="00C37759"/>
    <w:rsid w:val="00C37BD6"/>
    <w:rsid w:val="00C37CBC"/>
    <w:rsid w:val="00C40584"/>
    <w:rsid w:val="00C40CE1"/>
    <w:rsid w:val="00C52F4A"/>
    <w:rsid w:val="00C56414"/>
    <w:rsid w:val="00C56D15"/>
    <w:rsid w:val="00C5750F"/>
    <w:rsid w:val="00C61A8C"/>
    <w:rsid w:val="00C66BA2"/>
    <w:rsid w:val="00C67D9F"/>
    <w:rsid w:val="00C718D7"/>
    <w:rsid w:val="00C72B62"/>
    <w:rsid w:val="00C735A2"/>
    <w:rsid w:val="00C742AE"/>
    <w:rsid w:val="00C76E90"/>
    <w:rsid w:val="00C8018A"/>
    <w:rsid w:val="00C809BB"/>
    <w:rsid w:val="00C80F14"/>
    <w:rsid w:val="00C81EB5"/>
    <w:rsid w:val="00C83EDB"/>
    <w:rsid w:val="00C86A7F"/>
    <w:rsid w:val="00C870F6"/>
    <w:rsid w:val="00C91951"/>
    <w:rsid w:val="00C95985"/>
    <w:rsid w:val="00CA25C6"/>
    <w:rsid w:val="00CA3C75"/>
    <w:rsid w:val="00CA5119"/>
    <w:rsid w:val="00CB1254"/>
    <w:rsid w:val="00CB3D9C"/>
    <w:rsid w:val="00CB7B7E"/>
    <w:rsid w:val="00CC5026"/>
    <w:rsid w:val="00CC515B"/>
    <w:rsid w:val="00CC5F4D"/>
    <w:rsid w:val="00CC68D0"/>
    <w:rsid w:val="00CC6FFE"/>
    <w:rsid w:val="00CD26EC"/>
    <w:rsid w:val="00CD3136"/>
    <w:rsid w:val="00CD5CE5"/>
    <w:rsid w:val="00CD61B0"/>
    <w:rsid w:val="00CE28FD"/>
    <w:rsid w:val="00CE49B8"/>
    <w:rsid w:val="00CE53C1"/>
    <w:rsid w:val="00CE6B29"/>
    <w:rsid w:val="00CF1204"/>
    <w:rsid w:val="00CF553D"/>
    <w:rsid w:val="00CF6E62"/>
    <w:rsid w:val="00D03F9A"/>
    <w:rsid w:val="00D06D51"/>
    <w:rsid w:val="00D10695"/>
    <w:rsid w:val="00D1307F"/>
    <w:rsid w:val="00D20E46"/>
    <w:rsid w:val="00D21AA2"/>
    <w:rsid w:val="00D21CAE"/>
    <w:rsid w:val="00D24991"/>
    <w:rsid w:val="00D301F6"/>
    <w:rsid w:val="00D30806"/>
    <w:rsid w:val="00D30C1C"/>
    <w:rsid w:val="00D30E5C"/>
    <w:rsid w:val="00D33A8E"/>
    <w:rsid w:val="00D34851"/>
    <w:rsid w:val="00D34EA4"/>
    <w:rsid w:val="00D3592A"/>
    <w:rsid w:val="00D37BEA"/>
    <w:rsid w:val="00D4047D"/>
    <w:rsid w:val="00D41268"/>
    <w:rsid w:val="00D416CB"/>
    <w:rsid w:val="00D4244C"/>
    <w:rsid w:val="00D465D0"/>
    <w:rsid w:val="00D50255"/>
    <w:rsid w:val="00D548EC"/>
    <w:rsid w:val="00D5788A"/>
    <w:rsid w:val="00D639F5"/>
    <w:rsid w:val="00D66520"/>
    <w:rsid w:val="00D6701F"/>
    <w:rsid w:val="00D67567"/>
    <w:rsid w:val="00D74A87"/>
    <w:rsid w:val="00D758EA"/>
    <w:rsid w:val="00D82112"/>
    <w:rsid w:val="00D84AE9"/>
    <w:rsid w:val="00D90F76"/>
    <w:rsid w:val="00D937DA"/>
    <w:rsid w:val="00DA0560"/>
    <w:rsid w:val="00DA1B2A"/>
    <w:rsid w:val="00DB2480"/>
    <w:rsid w:val="00DB6D20"/>
    <w:rsid w:val="00DC5BCE"/>
    <w:rsid w:val="00DD04EF"/>
    <w:rsid w:val="00DD410A"/>
    <w:rsid w:val="00DD481C"/>
    <w:rsid w:val="00DE1146"/>
    <w:rsid w:val="00DE33A9"/>
    <w:rsid w:val="00DE34CF"/>
    <w:rsid w:val="00DE77F4"/>
    <w:rsid w:val="00DF04C1"/>
    <w:rsid w:val="00DF246A"/>
    <w:rsid w:val="00DF36AA"/>
    <w:rsid w:val="00DF6303"/>
    <w:rsid w:val="00DF6C72"/>
    <w:rsid w:val="00DF6FF5"/>
    <w:rsid w:val="00DF7613"/>
    <w:rsid w:val="00E030FE"/>
    <w:rsid w:val="00E04203"/>
    <w:rsid w:val="00E06CC1"/>
    <w:rsid w:val="00E10BAB"/>
    <w:rsid w:val="00E13F3D"/>
    <w:rsid w:val="00E24264"/>
    <w:rsid w:val="00E34898"/>
    <w:rsid w:val="00E375DC"/>
    <w:rsid w:val="00E40AFB"/>
    <w:rsid w:val="00E444CE"/>
    <w:rsid w:val="00E50FA1"/>
    <w:rsid w:val="00E52830"/>
    <w:rsid w:val="00E54D70"/>
    <w:rsid w:val="00E553FC"/>
    <w:rsid w:val="00E557D1"/>
    <w:rsid w:val="00E6144B"/>
    <w:rsid w:val="00E6240E"/>
    <w:rsid w:val="00E72E57"/>
    <w:rsid w:val="00E739B9"/>
    <w:rsid w:val="00E764D8"/>
    <w:rsid w:val="00E83975"/>
    <w:rsid w:val="00E85C9A"/>
    <w:rsid w:val="00E90168"/>
    <w:rsid w:val="00E94E28"/>
    <w:rsid w:val="00E95321"/>
    <w:rsid w:val="00EA0665"/>
    <w:rsid w:val="00EA48E4"/>
    <w:rsid w:val="00EA78B4"/>
    <w:rsid w:val="00EB00EC"/>
    <w:rsid w:val="00EB09B7"/>
    <w:rsid w:val="00EB1AE4"/>
    <w:rsid w:val="00EB2EBE"/>
    <w:rsid w:val="00EB3162"/>
    <w:rsid w:val="00EC3590"/>
    <w:rsid w:val="00EC3E45"/>
    <w:rsid w:val="00EC42C4"/>
    <w:rsid w:val="00EC63EE"/>
    <w:rsid w:val="00EC7413"/>
    <w:rsid w:val="00ED54C4"/>
    <w:rsid w:val="00ED5E43"/>
    <w:rsid w:val="00EE034B"/>
    <w:rsid w:val="00EE4575"/>
    <w:rsid w:val="00EE7D7C"/>
    <w:rsid w:val="00EE7F33"/>
    <w:rsid w:val="00EF112E"/>
    <w:rsid w:val="00EF2CE8"/>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63B0"/>
    <w:rsid w:val="00F41156"/>
    <w:rsid w:val="00F41372"/>
    <w:rsid w:val="00F4149D"/>
    <w:rsid w:val="00F421CA"/>
    <w:rsid w:val="00F42CDF"/>
    <w:rsid w:val="00F47425"/>
    <w:rsid w:val="00F50231"/>
    <w:rsid w:val="00F551EA"/>
    <w:rsid w:val="00F55C52"/>
    <w:rsid w:val="00F610FF"/>
    <w:rsid w:val="00F6267A"/>
    <w:rsid w:val="00F67C08"/>
    <w:rsid w:val="00F72E00"/>
    <w:rsid w:val="00F74450"/>
    <w:rsid w:val="00F76698"/>
    <w:rsid w:val="00F80E13"/>
    <w:rsid w:val="00F80F0B"/>
    <w:rsid w:val="00F815B6"/>
    <w:rsid w:val="00F81612"/>
    <w:rsid w:val="00F867B4"/>
    <w:rsid w:val="00F950CB"/>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D03C6"/>
    <w:rsid w:val="00FD104A"/>
    <w:rsid w:val="00FD45A0"/>
    <w:rsid w:val="00FD5364"/>
    <w:rsid w:val="00FE000D"/>
    <w:rsid w:val="00FE087B"/>
    <w:rsid w:val="00FE329C"/>
    <w:rsid w:val="00FE623D"/>
    <w:rsid w:val="00FF0D12"/>
    <w:rsid w:val="00FF58ED"/>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1368</Words>
  <Characters>7402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3</cp:revision>
  <cp:lastPrinted>1900-01-01T05:00:00Z</cp:lastPrinted>
  <dcterms:created xsi:type="dcterms:W3CDTF">2023-08-11T22:24:00Z</dcterms:created>
  <dcterms:modified xsi:type="dcterms:W3CDTF">2023-08-11T22:26:00Z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